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0D7B1BA8" w:rsidR="00E90E49" w:rsidRPr="0044564E" w:rsidRDefault="00E90E49" w:rsidP="00E35559">
      <w:pPr>
        <w:pStyle w:val="3GPPHeader"/>
        <w:spacing w:after="60"/>
        <w:rPr>
          <w:sz w:val="32"/>
          <w:szCs w:val="32"/>
          <w:highlight w:val="yellow"/>
          <w:lang w:val="en-US"/>
        </w:rPr>
      </w:pPr>
      <w:r w:rsidRPr="0044564E">
        <w:rPr>
          <w:lang w:val="en-US"/>
        </w:rPr>
        <w:t>3GPP TSG-RAN WG</w:t>
      </w:r>
      <w:r w:rsidR="00126758" w:rsidRPr="0044564E">
        <w:rPr>
          <w:lang w:val="en-US"/>
        </w:rPr>
        <w:t>2</w:t>
      </w:r>
      <w:r w:rsidRPr="0044564E">
        <w:rPr>
          <w:lang w:val="en-US"/>
        </w:rPr>
        <w:t xml:space="preserve"> #</w:t>
      </w:r>
      <w:r w:rsidR="00126758" w:rsidRPr="0044564E">
        <w:rPr>
          <w:lang w:val="en-US"/>
        </w:rPr>
        <w:t>10</w:t>
      </w:r>
      <w:r w:rsidR="00D93C38" w:rsidRPr="0044564E">
        <w:rPr>
          <w:lang w:val="en-US"/>
        </w:rPr>
        <w:t>6</w:t>
      </w:r>
      <w:r w:rsidRPr="0044564E">
        <w:rPr>
          <w:lang w:val="en-US"/>
        </w:rPr>
        <w:tab/>
      </w:r>
      <w:bookmarkStart w:id="0" w:name="_GoBack"/>
      <w:r w:rsidR="00857E0A" w:rsidRPr="00857E0A">
        <w:rPr>
          <w:sz w:val="32"/>
          <w:szCs w:val="32"/>
          <w:lang w:val="en-US"/>
        </w:rPr>
        <w:t>R2-1907468</w:t>
      </w:r>
      <w:bookmarkEnd w:id="0"/>
    </w:p>
    <w:p w14:paraId="4F8CAE64" w14:textId="77777777" w:rsidR="00E90E49" w:rsidRPr="0044564E" w:rsidRDefault="00D93C38" w:rsidP="00311702">
      <w:pPr>
        <w:pStyle w:val="3GPPHeader"/>
        <w:rPr>
          <w:lang w:val="en-US"/>
        </w:rPr>
      </w:pPr>
      <w:r w:rsidRPr="0044564E">
        <w:rPr>
          <w:lang w:val="en-US"/>
        </w:rPr>
        <w:t>Reno</w:t>
      </w:r>
      <w:r w:rsidR="00126758" w:rsidRPr="0044564E">
        <w:rPr>
          <w:lang w:val="en-US"/>
        </w:rPr>
        <w:t xml:space="preserve">, </w:t>
      </w:r>
      <w:r w:rsidRPr="0044564E">
        <w:rPr>
          <w:lang w:val="en-US"/>
        </w:rPr>
        <w:t>USA</w:t>
      </w:r>
      <w:r w:rsidR="00126758" w:rsidRPr="0044564E">
        <w:rPr>
          <w:lang w:val="en-US"/>
        </w:rPr>
        <w:t xml:space="preserve">, </w:t>
      </w:r>
      <w:r w:rsidRPr="0044564E">
        <w:rPr>
          <w:lang w:val="en-US"/>
        </w:rPr>
        <w:t>13</w:t>
      </w:r>
      <w:r w:rsidRPr="0044564E">
        <w:rPr>
          <w:vertAlign w:val="superscript"/>
          <w:lang w:val="en-US"/>
        </w:rPr>
        <w:t>th</w:t>
      </w:r>
      <w:r w:rsidRPr="0044564E">
        <w:rPr>
          <w:lang w:val="en-US"/>
        </w:rPr>
        <w:t xml:space="preserve"> – 17</w:t>
      </w:r>
      <w:r w:rsidRPr="0044564E">
        <w:rPr>
          <w:vertAlign w:val="superscript"/>
          <w:lang w:val="en-US"/>
        </w:rPr>
        <w:t>th</w:t>
      </w:r>
      <w:r w:rsidRPr="0044564E">
        <w:rPr>
          <w:lang w:val="en-US"/>
        </w:rPr>
        <w:t xml:space="preserve"> May 2019</w:t>
      </w:r>
    </w:p>
    <w:p w14:paraId="630B08AE" w14:textId="77777777" w:rsidR="00E90E49" w:rsidRPr="0044564E" w:rsidRDefault="00E90E49" w:rsidP="00357380">
      <w:pPr>
        <w:pStyle w:val="3GPPHeader"/>
        <w:rPr>
          <w:lang w:val="en-US"/>
        </w:rPr>
      </w:pPr>
    </w:p>
    <w:p w14:paraId="3958F558" w14:textId="47ADF7E6" w:rsidR="00E90E49" w:rsidRPr="00CE0424" w:rsidRDefault="00E90E49" w:rsidP="00311702">
      <w:pPr>
        <w:pStyle w:val="3GPPHeader"/>
        <w:rPr>
          <w:sz w:val="22"/>
        </w:rPr>
      </w:pPr>
      <w:r w:rsidRPr="00CE0424">
        <w:rPr>
          <w:sz w:val="22"/>
        </w:rPr>
        <w:t>Agenda Item:</w:t>
      </w:r>
      <w:r w:rsidRPr="00CE0424">
        <w:rPr>
          <w:sz w:val="22"/>
        </w:rPr>
        <w:tab/>
      </w:r>
      <w:r w:rsidR="003A7BC7" w:rsidRPr="003A7BC7">
        <w:rPr>
          <w:sz w:val="22"/>
        </w:rPr>
        <w:t>12.2.6</w:t>
      </w:r>
    </w:p>
    <w:p w14:paraId="24C90DA8" w14:textId="77777777" w:rsidR="00E90E49" w:rsidRPr="0044564E" w:rsidRDefault="003D3C45" w:rsidP="00F64C2B">
      <w:pPr>
        <w:pStyle w:val="3GPPHeader"/>
        <w:rPr>
          <w:sz w:val="22"/>
          <w:lang w:val="en-US"/>
        </w:rPr>
      </w:pPr>
      <w:r w:rsidRPr="0044564E">
        <w:rPr>
          <w:sz w:val="22"/>
          <w:lang w:val="en-US"/>
        </w:rPr>
        <w:t>Source:</w:t>
      </w:r>
      <w:r w:rsidR="00E90E49" w:rsidRPr="0044564E">
        <w:rPr>
          <w:sz w:val="22"/>
          <w:lang w:val="en-US"/>
        </w:rPr>
        <w:tab/>
      </w:r>
      <w:r w:rsidR="00F64C2B" w:rsidRPr="0044564E">
        <w:rPr>
          <w:sz w:val="22"/>
          <w:lang w:val="en-US"/>
        </w:rPr>
        <w:t>Ericsson</w:t>
      </w:r>
    </w:p>
    <w:p w14:paraId="501DB3F5" w14:textId="45E5DE8A" w:rsidR="00E90E49" w:rsidRPr="006E3362" w:rsidRDefault="003D3C45" w:rsidP="00311702">
      <w:pPr>
        <w:pStyle w:val="3GPPHeader"/>
        <w:rPr>
          <w:sz w:val="22"/>
          <w:lang w:val="en-US"/>
        </w:rPr>
      </w:pPr>
      <w:r w:rsidRPr="0044564E">
        <w:rPr>
          <w:sz w:val="22"/>
          <w:lang w:val="en-US"/>
        </w:rPr>
        <w:t>Title:</w:t>
      </w:r>
      <w:r w:rsidR="006E3362" w:rsidRPr="0044564E">
        <w:rPr>
          <w:sz w:val="22"/>
          <w:lang w:val="en-US"/>
        </w:rPr>
        <w:tab/>
      </w:r>
      <w:r w:rsidR="00CB23D6" w:rsidRPr="0044564E">
        <w:rPr>
          <w:sz w:val="22"/>
          <w:lang w:val="en-US"/>
        </w:rPr>
        <w:t xml:space="preserve">Text Proposal on </w:t>
      </w:r>
      <w:r w:rsidR="00B1390E" w:rsidRPr="0044564E">
        <w:rPr>
          <w:sz w:val="22"/>
          <w:lang w:val="en-US"/>
        </w:rPr>
        <w:t>RLF</w:t>
      </w:r>
      <w:r w:rsidR="00CB23D6" w:rsidRPr="0044564E">
        <w:rPr>
          <w:sz w:val="22"/>
          <w:lang w:val="en-US"/>
        </w:rPr>
        <w:t xml:space="preserve"> Report NB-IoT</w:t>
      </w:r>
    </w:p>
    <w:p w14:paraId="1E8D9440" w14:textId="77777777" w:rsidR="00E90E49" w:rsidRPr="0044564E" w:rsidRDefault="00E90E49" w:rsidP="00D546FF">
      <w:pPr>
        <w:pStyle w:val="3GPPHeader"/>
        <w:rPr>
          <w:sz w:val="22"/>
          <w:lang w:val="en-US"/>
        </w:rPr>
      </w:pPr>
      <w:r w:rsidRPr="0044564E">
        <w:rPr>
          <w:sz w:val="22"/>
          <w:lang w:val="en-US"/>
        </w:rPr>
        <w:t>Document for:</w:t>
      </w:r>
      <w:r w:rsidRPr="0044564E">
        <w:rPr>
          <w:sz w:val="22"/>
          <w:lang w:val="en-US"/>
        </w:rPr>
        <w:tab/>
      </w:r>
      <w:r w:rsidRPr="003A7BC7">
        <w:rPr>
          <w:sz w:val="22"/>
          <w:lang w:val="en-US"/>
        </w:rPr>
        <w:t>Discussion, Decision</w:t>
      </w:r>
    </w:p>
    <w:p w14:paraId="387D1159" w14:textId="77777777" w:rsidR="00E90E49" w:rsidRPr="0044564E" w:rsidRDefault="00E90E49" w:rsidP="00E90E49">
      <w:pPr>
        <w:rPr>
          <w:lang w:val="en-US"/>
        </w:rPr>
      </w:pPr>
    </w:p>
    <w:p w14:paraId="310F62B8" w14:textId="77777777" w:rsidR="00E90E49" w:rsidRPr="00CE0424" w:rsidRDefault="00230D18" w:rsidP="00CE0424">
      <w:pPr>
        <w:pStyle w:val="Heading1"/>
      </w:pPr>
      <w:r>
        <w:t>1</w:t>
      </w:r>
      <w:r>
        <w:tab/>
      </w:r>
      <w:r w:rsidR="00E90E49" w:rsidRPr="00CE0424">
        <w:t>Introduction</w:t>
      </w:r>
    </w:p>
    <w:p w14:paraId="7D974D4E" w14:textId="798016DD" w:rsidR="008E1FEE" w:rsidRPr="0044564E" w:rsidRDefault="008E1FEE" w:rsidP="008E1FEE">
      <w:pPr>
        <w:pStyle w:val="BodyText"/>
        <w:rPr>
          <w:lang w:val="en-US"/>
        </w:rPr>
      </w:pPr>
      <w:r w:rsidRPr="0044564E">
        <w:rPr>
          <w:lang w:val="en-US"/>
        </w:rPr>
        <w:t xml:space="preserve">Regarding </w:t>
      </w:r>
      <w:r w:rsidR="00B1390E" w:rsidRPr="0044564E">
        <w:rPr>
          <w:lang w:val="en-US"/>
        </w:rPr>
        <w:t>RLF</w:t>
      </w:r>
      <w:r w:rsidRPr="0044564E">
        <w:rPr>
          <w:lang w:val="en-US"/>
        </w:rPr>
        <w:t xml:space="preserve"> reporting, the following was agreed in RAN2#105:</w:t>
      </w:r>
    </w:p>
    <w:p w14:paraId="307D942F" w14:textId="77777777" w:rsidR="008E1FEE" w:rsidRDefault="008E1FEE" w:rsidP="008E1FEE">
      <w:pPr>
        <w:pStyle w:val="Doc-text2"/>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6"/>
      </w:tblGrid>
      <w:tr w:rsidR="008E1FEE" w:rsidRPr="0044564E" w14:paraId="587D4411" w14:textId="77777777" w:rsidTr="0044564E">
        <w:tc>
          <w:tcPr>
            <w:tcW w:w="9890" w:type="dxa"/>
            <w:tcBorders>
              <w:top w:val="single" w:sz="4" w:space="0" w:color="auto"/>
              <w:left w:val="single" w:sz="4" w:space="0" w:color="auto"/>
              <w:bottom w:val="single" w:sz="4" w:space="0" w:color="auto"/>
              <w:right w:val="single" w:sz="4" w:space="0" w:color="auto"/>
            </w:tcBorders>
          </w:tcPr>
          <w:p w14:paraId="21E950D3" w14:textId="77777777" w:rsidR="00847ECD" w:rsidRDefault="00847ECD" w:rsidP="00847ECD">
            <w:pPr>
              <w:pStyle w:val="Agreement"/>
              <w:numPr>
                <w:ilvl w:val="0"/>
                <w:numId w:val="0"/>
              </w:numPr>
              <w:tabs>
                <w:tab w:val="left" w:pos="1304"/>
              </w:tabs>
              <w:ind w:left="1619" w:hanging="360"/>
              <w:rPr>
                <w:lang w:eastAsia="ja-JP"/>
              </w:rPr>
            </w:pPr>
            <w:r>
              <w:t>Agreements</w:t>
            </w:r>
          </w:p>
          <w:p w14:paraId="0ECE8114" w14:textId="77777777" w:rsidR="00847ECD" w:rsidRPr="0044564E" w:rsidRDefault="00847ECD" w:rsidP="00847ECD">
            <w:pPr>
              <w:pStyle w:val="Agreement"/>
              <w:numPr>
                <w:ilvl w:val="0"/>
                <w:numId w:val="28"/>
              </w:numPr>
              <w:tabs>
                <w:tab w:val="left" w:pos="1304"/>
              </w:tabs>
              <w:autoSpaceDN w:val="0"/>
              <w:rPr>
                <w:highlight w:val="yellow"/>
                <w:lang w:val="en-US"/>
              </w:rPr>
            </w:pPr>
            <w:r w:rsidRPr="0044564E">
              <w:rPr>
                <w:highlight w:val="yellow"/>
                <w:lang w:val="en-US"/>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233A8840" w14:textId="77777777" w:rsidR="00847ECD" w:rsidRPr="0044564E" w:rsidRDefault="00847ECD" w:rsidP="00847ECD">
            <w:pPr>
              <w:pStyle w:val="Agreement"/>
              <w:numPr>
                <w:ilvl w:val="0"/>
                <w:numId w:val="28"/>
              </w:numPr>
              <w:tabs>
                <w:tab w:val="left" w:pos="1304"/>
              </w:tabs>
              <w:autoSpaceDN w:val="0"/>
              <w:rPr>
                <w:highlight w:val="yellow"/>
                <w:lang w:val="en-US"/>
              </w:rPr>
            </w:pPr>
            <w:r w:rsidRPr="0044564E">
              <w:rPr>
                <w:highlight w:val="yellow"/>
                <w:lang w:val="en-US"/>
              </w:rPr>
              <w:t>It is up to the network to decide when to request for the RLF report, using UEInformationRequest/UEInformationResponse procedure.</w:t>
            </w:r>
          </w:p>
          <w:p w14:paraId="1789CAA1" w14:textId="77777777" w:rsidR="00847ECD" w:rsidRPr="0044564E" w:rsidRDefault="00847ECD" w:rsidP="00847ECD">
            <w:pPr>
              <w:pStyle w:val="Agreement"/>
              <w:numPr>
                <w:ilvl w:val="0"/>
                <w:numId w:val="28"/>
              </w:numPr>
              <w:tabs>
                <w:tab w:val="left" w:pos="1304"/>
              </w:tabs>
              <w:autoSpaceDN w:val="0"/>
              <w:rPr>
                <w:highlight w:val="yellow"/>
                <w:lang w:val="en-US"/>
              </w:rPr>
            </w:pPr>
            <w:r w:rsidRPr="0044564E">
              <w:rPr>
                <w:highlight w:val="yellow"/>
                <w:lang w:val="en-US"/>
              </w:rPr>
              <w:t>In case of no/failed RRC connection re-establishment, the UE may store the RLF report for indicating rlf-InfoAvailable in Msg5 of later connection establishment.</w:t>
            </w:r>
          </w:p>
          <w:p w14:paraId="1C2F51FD" w14:textId="77777777" w:rsidR="00847ECD" w:rsidRPr="0044564E" w:rsidRDefault="00847ECD" w:rsidP="00847ECD">
            <w:pPr>
              <w:pStyle w:val="Agreement"/>
              <w:numPr>
                <w:ilvl w:val="0"/>
                <w:numId w:val="28"/>
              </w:numPr>
              <w:tabs>
                <w:tab w:val="left" w:pos="1304"/>
              </w:tabs>
              <w:autoSpaceDN w:val="0"/>
              <w:rPr>
                <w:lang w:val="en-US"/>
              </w:rPr>
            </w:pPr>
            <w:r w:rsidRPr="0044564E">
              <w:rPr>
                <w:lang w:val="en-US"/>
              </w:rPr>
              <w:t xml:space="preserve">The following legacy parameters are supported for RLF reporting in NB-IoT: </w:t>
            </w:r>
          </w:p>
          <w:p w14:paraId="5E692608" w14:textId="77777777" w:rsidR="00847ECD" w:rsidRPr="00875488" w:rsidRDefault="00847ECD" w:rsidP="00847ECD">
            <w:pPr>
              <w:pStyle w:val="Agreement"/>
              <w:numPr>
                <w:ilvl w:val="1"/>
                <w:numId w:val="28"/>
              </w:numPr>
              <w:tabs>
                <w:tab w:val="left" w:pos="1304"/>
              </w:tabs>
              <w:autoSpaceDN w:val="0"/>
            </w:pPr>
            <w:r w:rsidRPr="00875488">
              <w:t>Failed cell ECGI</w:t>
            </w:r>
          </w:p>
          <w:p w14:paraId="02E4F9EB" w14:textId="77777777" w:rsidR="00847ECD" w:rsidRPr="0044564E" w:rsidRDefault="00847ECD" w:rsidP="00847ECD">
            <w:pPr>
              <w:pStyle w:val="Agreement"/>
              <w:numPr>
                <w:ilvl w:val="1"/>
                <w:numId w:val="28"/>
              </w:numPr>
              <w:tabs>
                <w:tab w:val="left" w:pos="1304"/>
              </w:tabs>
              <w:autoSpaceDN w:val="0"/>
              <w:rPr>
                <w:lang w:val="en-US"/>
              </w:rPr>
            </w:pPr>
            <w:r w:rsidRPr="0044564E">
              <w:rPr>
                <w:lang w:val="en-US"/>
              </w:rPr>
              <w:t xml:space="preserve">Last Serving Cell RSRP/RSRQ (Whether OK for CP-solution is FFS), </w:t>
            </w:r>
          </w:p>
          <w:p w14:paraId="25546D43" w14:textId="77777777" w:rsidR="00847ECD" w:rsidRPr="0044564E" w:rsidRDefault="00847ECD" w:rsidP="00847ECD">
            <w:pPr>
              <w:pStyle w:val="Agreement"/>
              <w:numPr>
                <w:ilvl w:val="1"/>
                <w:numId w:val="28"/>
              </w:numPr>
              <w:tabs>
                <w:tab w:val="left" w:pos="1304"/>
              </w:tabs>
              <w:autoSpaceDN w:val="0"/>
              <w:rPr>
                <w:lang w:val="en-US"/>
              </w:rPr>
            </w:pPr>
            <w:r w:rsidRPr="0044564E">
              <w:rPr>
                <w:lang w:val="en-US"/>
              </w:rPr>
              <w:t>Absolute Time Stamp (optional, if available)</w:t>
            </w:r>
          </w:p>
          <w:p w14:paraId="32F0625C" w14:textId="77777777" w:rsidR="00847ECD" w:rsidRPr="0044564E" w:rsidRDefault="00847ECD" w:rsidP="00847ECD">
            <w:pPr>
              <w:pStyle w:val="Agreement"/>
              <w:numPr>
                <w:ilvl w:val="1"/>
                <w:numId w:val="28"/>
              </w:numPr>
              <w:tabs>
                <w:tab w:val="left" w:pos="1304"/>
              </w:tabs>
              <w:autoSpaceDN w:val="0"/>
              <w:rPr>
                <w:lang w:val="en-US"/>
              </w:rPr>
            </w:pPr>
            <w:r w:rsidRPr="0044564E">
              <w:rPr>
                <w:lang w:val="en-US"/>
              </w:rPr>
              <w:t>Location Info (optional, if available)</w:t>
            </w:r>
          </w:p>
          <w:p w14:paraId="4AFA24AF" w14:textId="77777777" w:rsidR="00847ECD" w:rsidRPr="00875488" w:rsidRDefault="00847ECD" w:rsidP="00847ECD">
            <w:pPr>
              <w:pStyle w:val="Agreement"/>
              <w:numPr>
                <w:ilvl w:val="1"/>
                <w:numId w:val="28"/>
              </w:numPr>
              <w:tabs>
                <w:tab w:val="left" w:pos="1304"/>
              </w:tabs>
              <w:autoSpaceDN w:val="0"/>
            </w:pPr>
            <w:r w:rsidRPr="00875488">
              <w:t>FFS: further information</w:t>
            </w:r>
          </w:p>
          <w:p w14:paraId="795E2F6D" w14:textId="77777777" w:rsidR="00847ECD" w:rsidRPr="0044564E" w:rsidRDefault="00847ECD" w:rsidP="00847ECD">
            <w:pPr>
              <w:pStyle w:val="Agreement"/>
              <w:numPr>
                <w:ilvl w:val="0"/>
                <w:numId w:val="28"/>
              </w:numPr>
              <w:tabs>
                <w:tab w:val="left" w:pos="1304"/>
              </w:tabs>
              <w:autoSpaceDN w:val="0"/>
              <w:rPr>
                <w:lang w:val="en-US"/>
              </w:rPr>
            </w:pPr>
            <w:r w:rsidRPr="0044564E">
              <w:rPr>
                <w:lang w:val="en-US"/>
              </w:rPr>
              <w:t>RLF reporting does not trigger RRC connection establishment/resume, including EDT</w:t>
            </w:r>
          </w:p>
          <w:p w14:paraId="2D4E7158" w14:textId="77777777" w:rsidR="00847ECD" w:rsidRPr="0044564E" w:rsidRDefault="00847ECD" w:rsidP="00847ECD">
            <w:pPr>
              <w:pStyle w:val="Agreement"/>
              <w:numPr>
                <w:ilvl w:val="0"/>
                <w:numId w:val="28"/>
              </w:numPr>
              <w:tabs>
                <w:tab w:val="left" w:pos="1304"/>
              </w:tabs>
              <w:autoSpaceDN w:val="0"/>
              <w:rPr>
                <w:highlight w:val="yellow"/>
                <w:lang w:val="en-US"/>
              </w:rPr>
            </w:pPr>
            <w:r w:rsidRPr="0044564E">
              <w:rPr>
                <w:highlight w:val="yellow"/>
                <w:lang w:val="en-US"/>
              </w:rPr>
              <w:t>Neither rlf-InfoAvailable indication nor RLF report is included in the Msg3 of the EDT procedure to indicate to the network about an available RLF report.</w:t>
            </w:r>
          </w:p>
          <w:p w14:paraId="4D914127" w14:textId="77777777" w:rsidR="008E1FEE" w:rsidRPr="0044564E" w:rsidRDefault="008E1FEE" w:rsidP="0044564E">
            <w:pPr>
              <w:pStyle w:val="Agreement"/>
              <w:numPr>
                <w:ilvl w:val="0"/>
                <w:numId w:val="0"/>
              </w:numPr>
              <w:tabs>
                <w:tab w:val="left" w:pos="1304"/>
              </w:tabs>
              <w:ind w:left="1979"/>
              <w:rPr>
                <w:lang w:val="en-US"/>
              </w:rPr>
            </w:pPr>
          </w:p>
        </w:tc>
      </w:tr>
    </w:tbl>
    <w:p w14:paraId="0BD1758D" w14:textId="77777777" w:rsidR="008E1FEE" w:rsidRPr="0044564E" w:rsidRDefault="008E1FEE" w:rsidP="00CE0424">
      <w:pPr>
        <w:pStyle w:val="BodyText"/>
        <w:rPr>
          <w:lang w:val="en-US"/>
        </w:rPr>
      </w:pPr>
    </w:p>
    <w:p w14:paraId="2D360774" w14:textId="15083EA6" w:rsidR="000C4A0E" w:rsidRPr="00486263" w:rsidRDefault="006D63E1" w:rsidP="00CE0424">
      <w:pPr>
        <w:pStyle w:val="BodyText"/>
        <w:rPr>
          <w:lang w:val="en-US"/>
        </w:rPr>
      </w:pPr>
      <w:r>
        <w:rPr>
          <w:lang w:val="en-US"/>
        </w:rPr>
        <w:t>In the highlighted parts above, the</w:t>
      </w:r>
      <w:r w:rsidR="00B15222">
        <w:rPr>
          <w:lang w:val="en-US"/>
        </w:rPr>
        <w:t xml:space="preserve"> </w:t>
      </w:r>
      <w:r w:rsidR="00FB1AEB">
        <w:rPr>
          <w:lang w:val="en-US"/>
        </w:rPr>
        <w:t>procedure</w:t>
      </w:r>
      <w:r w:rsidR="00B15222">
        <w:rPr>
          <w:lang w:val="en-US"/>
        </w:rPr>
        <w:t xml:space="preserve"> of NB-IoT </w:t>
      </w:r>
      <w:r w:rsidR="00847ECD">
        <w:rPr>
          <w:lang w:val="en-US"/>
        </w:rPr>
        <w:t>RLF</w:t>
      </w:r>
      <w:r w:rsidR="00B15222">
        <w:rPr>
          <w:lang w:val="en-US"/>
        </w:rPr>
        <w:t xml:space="preserve"> report</w:t>
      </w:r>
      <w:r w:rsidR="00FB1AEB">
        <w:rPr>
          <w:lang w:val="en-US"/>
        </w:rPr>
        <w:t>ing</w:t>
      </w:r>
      <w:r w:rsidR="00B15222">
        <w:rPr>
          <w:lang w:val="en-US"/>
        </w:rPr>
        <w:t xml:space="preserve"> has been described.</w:t>
      </w:r>
      <w:r>
        <w:rPr>
          <w:lang w:val="en-US"/>
        </w:rPr>
        <w:t xml:space="preserve"> </w:t>
      </w:r>
      <w:r w:rsidR="000C4A0E">
        <w:rPr>
          <w:lang w:val="en-US"/>
        </w:rPr>
        <w:t>In this paper we provide text proposal on</w:t>
      </w:r>
      <w:r w:rsidR="00FB1AEB">
        <w:rPr>
          <w:lang w:val="en-US"/>
        </w:rPr>
        <w:t xml:space="preserve"> indicating</w:t>
      </w:r>
      <w:r w:rsidR="000C4A0E">
        <w:rPr>
          <w:lang w:val="en-US"/>
        </w:rPr>
        <w:t xml:space="preserve"> </w:t>
      </w:r>
      <w:r w:rsidR="00847ECD">
        <w:rPr>
          <w:lang w:val="en-US"/>
        </w:rPr>
        <w:t>RLF</w:t>
      </w:r>
      <w:r w:rsidR="0029451A">
        <w:rPr>
          <w:lang w:val="en-US"/>
        </w:rPr>
        <w:t xml:space="preserve"> report</w:t>
      </w:r>
      <w:r w:rsidR="00461731">
        <w:rPr>
          <w:lang w:val="en-US"/>
        </w:rPr>
        <w:t xml:space="preserve"> to the network</w:t>
      </w:r>
      <w:r w:rsidR="00032D30">
        <w:rPr>
          <w:lang w:val="en-US"/>
        </w:rPr>
        <w:t xml:space="preserve"> for NB-IoT</w:t>
      </w:r>
      <w:r w:rsidR="00405032">
        <w:rPr>
          <w:lang w:val="en-US"/>
        </w:rPr>
        <w:t xml:space="preserve"> according to the agreements above</w:t>
      </w:r>
      <w:r w:rsidR="006E0B03">
        <w:rPr>
          <w:lang w:val="en-US"/>
        </w:rPr>
        <w:t>.</w:t>
      </w:r>
    </w:p>
    <w:p w14:paraId="72DCCC54"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6DB5E753" w14:textId="6D192910" w:rsidR="008F3ECB" w:rsidRPr="0044564E" w:rsidRDefault="00CF3F6F" w:rsidP="00B0786B">
      <w:pPr>
        <w:rPr>
          <w:rFonts w:ascii="Arial" w:hAnsi="Arial" w:cs="Arial"/>
          <w:lang w:val="en-US"/>
        </w:rPr>
      </w:pPr>
      <w:r w:rsidRPr="0044564E">
        <w:rPr>
          <w:rFonts w:ascii="Arial" w:hAnsi="Arial" w:cs="Arial"/>
          <w:lang w:val="en-US"/>
        </w:rPr>
        <w:t>As seen in the above agreements</w:t>
      </w:r>
      <w:r w:rsidR="00B36E71" w:rsidRPr="0044564E">
        <w:rPr>
          <w:rFonts w:ascii="Arial" w:hAnsi="Arial" w:cs="Arial"/>
          <w:lang w:val="en-US"/>
        </w:rPr>
        <w:t xml:space="preserve">, </w:t>
      </w:r>
      <w:r w:rsidR="00C70A4E" w:rsidRPr="0044564E">
        <w:rPr>
          <w:rFonts w:ascii="Arial" w:hAnsi="Arial" w:cs="Arial"/>
          <w:lang w:val="en-US"/>
        </w:rPr>
        <w:t>RAN2 has agreed to use</w:t>
      </w:r>
      <w:r w:rsidR="00461731" w:rsidRPr="0044564E">
        <w:rPr>
          <w:rFonts w:ascii="Arial" w:hAnsi="Arial" w:cs="Arial"/>
          <w:lang w:val="en-US"/>
        </w:rPr>
        <w:t xml:space="preserve"> </w:t>
      </w:r>
      <w:r w:rsidR="00461731" w:rsidRPr="0044564E">
        <w:rPr>
          <w:rFonts w:ascii="Arial" w:hAnsi="Arial" w:cs="Arial"/>
          <w:i/>
          <w:lang w:val="en-US"/>
        </w:rPr>
        <w:t>rlf-InfoAvailable</w:t>
      </w:r>
      <w:r w:rsidR="00461731" w:rsidRPr="0044564E">
        <w:rPr>
          <w:rFonts w:ascii="Arial" w:hAnsi="Arial" w:cs="Arial"/>
          <w:lang w:val="en-US"/>
        </w:rPr>
        <w:t xml:space="preserve"> indication to indicate the presence of RLf report in</w:t>
      </w:r>
      <w:r w:rsidR="00C70A4E" w:rsidRPr="0044564E">
        <w:rPr>
          <w:rFonts w:ascii="Arial" w:hAnsi="Arial" w:cs="Arial"/>
          <w:lang w:val="en-US"/>
        </w:rPr>
        <w:t xml:space="preserve"> NB-IoT.</w:t>
      </w:r>
      <w:r w:rsidR="00CD23CD" w:rsidRPr="0044564E">
        <w:rPr>
          <w:rFonts w:ascii="Arial" w:hAnsi="Arial" w:cs="Arial"/>
          <w:lang w:val="en-US"/>
        </w:rPr>
        <w:t xml:space="preserve"> We have provided a text proposal below to incorporate th</w:t>
      </w:r>
      <w:r w:rsidR="0092427D" w:rsidRPr="0044564E">
        <w:rPr>
          <w:rFonts w:ascii="Arial" w:hAnsi="Arial" w:cs="Arial"/>
          <w:lang w:val="en-US"/>
        </w:rPr>
        <w:t>e</w:t>
      </w:r>
      <w:r w:rsidR="00CD23CD" w:rsidRPr="0044564E">
        <w:rPr>
          <w:rFonts w:ascii="Arial" w:hAnsi="Arial" w:cs="Arial"/>
          <w:lang w:val="en-US"/>
        </w:rPr>
        <w:t>s</w:t>
      </w:r>
      <w:r w:rsidR="0092427D" w:rsidRPr="0044564E">
        <w:rPr>
          <w:rFonts w:ascii="Arial" w:hAnsi="Arial" w:cs="Arial"/>
          <w:lang w:val="en-US"/>
        </w:rPr>
        <w:t>e</w:t>
      </w:r>
      <w:r w:rsidR="00CD23CD" w:rsidRPr="0044564E">
        <w:rPr>
          <w:rFonts w:ascii="Arial" w:hAnsi="Arial" w:cs="Arial"/>
          <w:lang w:val="en-US"/>
        </w:rPr>
        <w:t xml:space="preserve"> agreement</w:t>
      </w:r>
      <w:r w:rsidR="0092427D" w:rsidRPr="0044564E">
        <w:rPr>
          <w:rFonts w:ascii="Arial" w:hAnsi="Arial" w:cs="Arial"/>
          <w:lang w:val="en-US"/>
        </w:rPr>
        <w:t>s</w:t>
      </w:r>
      <w:r w:rsidR="00CD23CD" w:rsidRPr="0044564E">
        <w:rPr>
          <w:rFonts w:ascii="Arial" w:hAnsi="Arial" w:cs="Arial"/>
          <w:lang w:val="en-US"/>
        </w:rPr>
        <w:t xml:space="preserve"> to TS 36.331</w:t>
      </w:r>
      <w:r w:rsidR="00851C42" w:rsidRPr="0044564E">
        <w:rPr>
          <w:rFonts w:ascii="Arial" w:hAnsi="Arial" w:cs="Arial"/>
          <w:lang w:val="en-US"/>
        </w:rPr>
        <w:t xml:space="preserve"> clauses </w:t>
      </w:r>
      <w:r w:rsidR="00222288" w:rsidRPr="0044564E">
        <w:rPr>
          <w:rFonts w:ascii="Arial" w:hAnsi="Arial" w:cs="Arial"/>
          <w:lang w:val="en-US"/>
        </w:rPr>
        <w:t>5.3.3.4, 5.3.3.4a, 5.3.7.5</w:t>
      </w:r>
      <w:r w:rsidR="00835E87" w:rsidRPr="0044564E">
        <w:rPr>
          <w:rFonts w:ascii="Arial" w:hAnsi="Arial" w:cs="Arial"/>
          <w:lang w:val="en-US"/>
        </w:rPr>
        <w:t xml:space="preserve"> and</w:t>
      </w:r>
      <w:r w:rsidR="00222288" w:rsidRPr="0044564E">
        <w:rPr>
          <w:rFonts w:ascii="Arial" w:hAnsi="Arial" w:cs="Arial"/>
          <w:lang w:val="en-US"/>
        </w:rPr>
        <w:t xml:space="preserve"> 6.7.2</w:t>
      </w:r>
      <w:r w:rsidR="00CD23CD" w:rsidRPr="0044564E">
        <w:rPr>
          <w:rFonts w:ascii="Arial" w:hAnsi="Arial" w:cs="Arial"/>
          <w:lang w:val="en-US"/>
        </w:rPr>
        <w:t>.</w:t>
      </w:r>
      <w:r w:rsidR="00B0786B" w:rsidRPr="0044564E">
        <w:rPr>
          <w:rFonts w:ascii="Arial" w:hAnsi="Arial" w:cs="Arial"/>
          <w:lang w:val="en-US"/>
        </w:rPr>
        <w:t xml:space="preserve"> </w:t>
      </w:r>
    </w:p>
    <w:p w14:paraId="0A99B387" w14:textId="77777777" w:rsidR="00287F58" w:rsidRDefault="008F3ECB" w:rsidP="008F3ECB">
      <w:pPr>
        <w:rPr>
          <w:rFonts w:ascii="Arial" w:hAnsi="Arial" w:cs="Arial"/>
        </w:rPr>
      </w:pPr>
      <w:r>
        <w:rPr>
          <w:rFonts w:ascii="Arial" w:hAnsi="Arial" w:cs="Arial"/>
        </w:rPr>
        <w:t>The text proposal contains</w:t>
      </w:r>
      <w:r w:rsidR="00287F58">
        <w:rPr>
          <w:rFonts w:ascii="Arial" w:hAnsi="Arial" w:cs="Arial"/>
        </w:rPr>
        <w:t>:</w:t>
      </w:r>
    </w:p>
    <w:p w14:paraId="76DF4796" w14:textId="095BF28C" w:rsidR="00FD5F80" w:rsidRDefault="00FD5F80" w:rsidP="00FD5F80">
      <w:pPr>
        <w:pStyle w:val="CRCoverPage"/>
        <w:numPr>
          <w:ilvl w:val="0"/>
          <w:numId w:val="30"/>
        </w:numPr>
        <w:spacing w:after="0"/>
        <w:rPr>
          <w:noProof/>
        </w:rPr>
      </w:pPr>
      <w:r>
        <w:rPr>
          <w:noProof/>
        </w:rPr>
        <w:t>Defining procedures for including RLF report indication</w:t>
      </w:r>
    </w:p>
    <w:p w14:paraId="726E59C4" w14:textId="302A12DC" w:rsidR="00FD5F80" w:rsidRDefault="001807C5" w:rsidP="00876348">
      <w:pPr>
        <w:pStyle w:val="CRCoverPage"/>
        <w:numPr>
          <w:ilvl w:val="0"/>
          <w:numId w:val="30"/>
        </w:numPr>
        <w:spacing w:after="0"/>
        <w:rPr>
          <w:noProof/>
        </w:rPr>
      </w:pPr>
      <w:r>
        <w:rPr>
          <w:noProof/>
        </w:rPr>
        <w:t>I</w:t>
      </w:r>
      <w:r w:rsidR="00FD5F80">
        <w:rPr>
          <w:noProof/>
        </w:rPr>
        <w:t xml:space="preserve">ncluding the </w:t>
      </w:r>
      <w:r w:rsidR="0073259A" w:rsidRPr="0073259A">
        <w:rPr>
          <w:i/>
          <w:noProof/>
        </w:rPr>
        <w:t>rlf-InfoAvailable</w:t>
      </w:r>
      <w:r w:rsidR="00FD5F80">
        <w:rPr>
          <w:noProof/>
        </w:rPr>
        <w:t xml:space="preserve"> in </w:t>
      </w:r>
      <w:r w:rsidR="00FD5F80" w:rsidRPr="0073259A">
        <w:rPr>
          <w:i/>
          <w:noProof/>
        </w:rPr>
        <w:t>RRCConnectionReconfigurationComplete-NB</w:t>
      </w:r>
      <w:r w:rsidR="00FD5F80">
        <w:rPr>
          <w:noProof/>
        </w:rPr>
        <w:t xml:space="preserve">, </w:t>
      </w:r>
      <w:r w:rsidR="00FD5F80" w:rsidRPr="0073259A">
        <w:rPr>
          <w:i/>
          <w:noProof/>
        </w:rPr>
        <w:t>RRCConnectionReestablishmentComplete-NB</w:t>
      </w:r>
      <w:r w:rsidR="00FD5F80">
        <w:rPr>
          <w:noProof/>
        </w:rPr>
        <w:t xml:space="preserve">, </w:t>
      </w:r>
      <w:r w:rsidR="00FD5F80" w:rsidRPr="0073259A">
        <w:rPr>
          <w:i/>
          <w:noProof/>
        </w:rPr>
        <w:t>RRCConnectionResumeComplete-NB</w:t>
      </w:r>
      <w:r w:rsidR="00FD5F80">
        <w:rPr>
          <w:noProof/>
        </w:rPr>
        <w:t xml:space="preserve"> and </w:t>
      </w:r>
      <w:r w:rsidR="00FD5F80" w:rsidRPr="0073259A">
        <w:rPr>
          <w:i/>
          <w:noProof/>
        </w:rPr>
        <w:t>RRCConnectionSetupComplete-NB</w:t>
      </w:r>
      <w:r w:rsidR="00FD5F80">
        <w:rPr>
          <w:noProof/>
        </w:rPr>
        <w:t xml:space="preserve"> messages.</w:t>
      </w:r>
    </w:p>
    <w:p w14:paraId="2572C954" w14:textId="77777777" w:rsidR="00876348" w:rsidRDefault="00876348" w:rsidP="00876348">
      <w:pPr>
        <w:pStyle w:val="CRCoverPage"/>
        <w:spacing w:after="0"/>
        <w:rPr>
          <w:noProof/>
        </w:rPr>
      </w:pPr>
    </w:p>
    <w:p w14:paraId="15B523CF" w14:textId="6D78AAEE" w:rsidR="00F40983" w:rsidRPr="0044564E" w:rsidRDefault="00F40983" w:rsidP="006655B7">
      <w:pPr>
        <w:pStyle w:val="Proposal"/>
        <w:rPr>
          <w:lang w:val="en-US"/>
        </w:rPr>
      </w:pPr>
      <w:bookmarkStart w:id="2" w:name="_Toc7088644"/>
      <w:r w:rsidRPr="0044564E">
        <w:rPr>
          <w:lang w:val="en-US"/>
        </w:rPr>
        <w:t xml:space="preserve">RAN2 to agree to below text proposal introducing </w:t>
      </w:r>
      <w:r w:rsidR="00A24BB4" w:rsidRPr="0044564E">
        <w:rPr>
          <w:rFonts w:cs="Arial"/>
          <w:i/>
          <w:lang w:val="en-US"/>
        </w:rPr>
        <w:t>rlf-InfoAvailable</w:t>
      </w:r>
      <w:r w:rsidR="00A24BB4" w:rsidRPr="0044564E">
        <w:rPr>
          <w:rFonts w:cs="Arial"/>
          <w:lang w:val="en-US"/>
        </w:rPr>
        <w:t xml:space="preserve"> </w:t>
      </w:r>
      <w:r w:rsidR="001A33A4" w:rsidRPr="0044564E">
        <w:rPr>
          <w:lang w:val="en-US"/>
        </w:rPr>
        <w:t>for NB-IoT</w:t>
      </w:r>
      <w:r w:rsidR="000E721A" w:rsidRPr="0044564E">
        <w:rPr>
          <w:lang w:val="en-US"/>
        </w:rPr>
        <w:t xml:space="preserve"> to support </w:t>
      </w:r>
      <w:r w:rsidR="00A24BB4" w:rsidRPr="0044564E">
        <w:rPr>
          <w:lang w:val="en-US"/>
        </w:rPr>
        <w:t>RLF</w:t>
      </w:r>
      <w:r w:rsidR="000E721A" w:rsidRPr="0044564E">
        <w:rPr>
          <w:lang w:val="en-US"/>
        </w:rPr>
        <w:t xml:space="preserve"> reporting</w:t>
      </w:r>
      <w:r w:rsidR="006215D8" w:rsidRPr="0044564E">
        <w:rPr>
          <w:lang w:val="en-US"/>
        </w:rPr>
        <w:t>.</w:t>
      </w:r>
      <w:bookmarkEnd w:id="2"/>
    </w:p>
    <w:p w14:paraId="31073F87" w14:textId="221D699C" w:rsidR="006E062C" w:rsidRDefault="00B409E0" w:rsidP="00CE0424">
      <w:pPr>
        <w:pStyle w:val="Heading1"/>
      </w:pPr>
      <w:bookmarkStart w:id="3" w:name="_Ref189046994"/>
      <w:r>
        <w:t>3</w:t>
      </w:r>
      <w:r>
        <w:tab/>
      </w:r>
      <w:r w:rsidR="006E062C" w:rsidRPr="00CE0424">
        <w:t>Text Proposal</w:t>
      </w:r>
      <w:bookmarkEnd w:id="3"/>
    </w:p>
    <w:p w14:paraId="5D6959AA" w14:textId="2DA1C05A" w:rsidR="005A196B" w:rsidRDefault="005A196B" w:rsidP="005A1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44E44" w:rsidRPr="00AF22FD" w14:paraId="7A183A92" w14:textId="77777777" w:rsidTr="0044564E">
        <w:tc>
          <w:tcPr>
            <w:tcW w:w="9855" w:type="dxa"/>
            <w:shd w:val="clear" w:color="auto" w:fill="FFFF00"/>
          </w:tcPr>
          <w:p w14:paraId="417329D2" w14:textId="77777777" w:rsidR="00444E44" w:rsidRPr="00C42573" w:rsidRDefault="00444E44" w:rsidP="0044564E">
            <w:pPr>
              <w:jc w:val="center"/>
              <w:rPr>
                <w:rFonts w:ascii="Arial" w:hAnsi="Arial" w:cs="Arial"/>
                <w:noProof/>
              </w:rPr>
            </w:pPr>
            <w:r w:rsidRPr="00224511">
              <w:rPr>
                <w:rFonts w:ascii="Arial" w:hAnsi="Arial" w:cs="Arial"/>
                <w:noProof/>
                <w:sz w:val="24"/>
              </w:rPr>
              <w:t>First change</w:t>
            </w:r>
          </w:p>
        </w:tc>
      </w:tr>
    </w:tbl>
    <w:p w14:paraId="0E8BF8B7" w14:textId="77777777" w:rsidR="00444E44" w:rsidRDefault="00444E44" w:rsidP="00444E44">
      <w:pPr>
        <w:spacing w:after="0"/>
        <w:rPr>
          <w:noProof/>
        </w:rPr>
      </w:pPr>
    </w:p>
    <w:p w14:paraId="2AD139C2"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4" w:name="_Toc535571137"/>
      <w:r w:rsidRPr="0044564E">
        <w:rPr>
          <w:rFonts w:ascii="Arial" w:hAnsi="Arial"/>
          <w:sz w:val="24"/>
          <w:lang w:val="en-US" w:eastAsia="x-none"/>
        </w:rPr>
        <w:t>5.3.3.4</w:t>
      </w:r>
      <w:r w:rsidRPr="0044564E">
        <w:rPr>
          <w:rFonts w:ascii="Arial" w:hAnsi="Arial"/>
          <w:sz w:val="24"/>
          <w:lang w:val="en-US" w:eastAsia="x-none"/>
        </w:rPr>
        <w:tab/>
        <w:t xml:space="preserve">Reception of the </w:t>
      </w:r>
      <w:r w:rsidRPr="0044564E">
        <w:rPr>
          <w:rFonts w:ascii="Arial" w:hAnsi="Arial"/>
          <w:i/>
          <w:sz w:val="24"/>
          <w:lang w:val="en-US" w:eastAsia="x-none"/>
        </w:rPr>
        <w:t>RRCConnectionSetup</w:t>
      </w:r>
      <w:r w:rsidRPr="0044564E">
        <w:rPr>
          <w:rFonts w:ascii="Arial" w:hAnsi="Arial"/>
          <w:sz w:val="24"/>
          <w:lang w:val="en-US" w:eastAsia="x-none"/>
        </w:rPr>
        <w:t xml:space="preserve"> by the UE</w:t>
      </w:r>
      <w:bookmarkEnd w:id="4"/>
    </w:p>
    <w:p w14:paraId="37A18093" w14:textId="77777777" w:rsidR="00444E44" w:rsidRPr="0044564E" w:rsidRDefault="00444E44" w:rsidP="00444E44">
      <w:pPr>
        <w:keepLines/>
        <w:ind w:left="1135" w:hanging="851"/>
        <w:rPr>
          <w:lang w:val="en-US" w:eastAsia="x-none"/>
        </w:rPr>
      </w:pPr>
      <w:r w:rsidRPr="0044564E">
        <w:rPr>
          <w:lang w:val="en-US" w:eastAsia="x-none"/>
        </w:rPr>
        <w:t>NOTE 1:</w:t>
      </w:r>
      <w:r w:rsidRPr="0044564E">
        <w:rPr>
          <w:lang w:val="en-US" w:eastAsia="x-none"/>
        </w:rPr>
        <w:tab/>
        <w:t>Prior to this, lower layer signalling is used to allocate a C-RNTI. For further details see TS 36.321 [6];</w:t>
      </w:r>
    </w:p>
    <w:p w14:paraId="49CE4A9D" w14:textId="77777777" w:rsidR="00444E44" w:rsidRPr="0044564E" w:rsidRDefault="00444E44" w:rsidP="00444E44">
      <w:pPr>
        <w:rPr>
          <w:lang w:val="en-US"/>
        </w:rPr>
      </w:pPr>
      <w:r w:rsidRPr="0044564E">
        <w:rPr>
          <w:lang w:val="en-US"/>
        </w:rPr>
        <w:t>The UE shall:</w:t>
      </w:r>
    </w:p>
    <w:p w14:paraId="0A114041" w14:textId="77777777" w:rsidR="00444E44" w:rsidRPr="0044564E" w:rsidRDefault="00444E44" w:rsidP="00444E44">
      <w:pPr>
        <w:ind w:left="568" w:hanging="284"/>
        <w:rPr>
          <w:i/>
          <w:lang w:val="en-US" w:eastAsia="x-none"/>
        </w:rPr>
      </w:pPr>
      <w:r w:rsidRPr="0044564E">
        <w:rPr>
          <w:lang w:val="en-US" w:eastAsia="x-none"/>
        </w:rPr>
        <w:t>1&gt;</w:t>
      </w:r>
      <w:r w:rsidRPr="0044564E">
        <w:rPr>
          <w:lang w:val="en-US" w:eastAsia="x-none"/>
        </w:rPr>
        <w:tab/>
        <w:t xml:space="preserve">if the </w:t>
      </w:r>
      <w:r w:rsidRPr="0044564E">
        <w:rPr>
          <w:i/>
          <w:lang w:val="en-US" w:eastAsia="x-none"/>
        </w:rPr>
        <w:t>RRCConnectionSetup</w:t>
      </w:r>
      <w:r w:rsidRPr="0044564E">
        <w:rPr>
          <w:lang w:val="en-US" w:eastAsia="x-none"/>
        </w:rPr>
        <w:t xml:space="preserve"> is received in response to an </w:t>
      </w:r>
      <w:r w:rsidRPr="0044564E">
        <w:rPr>
          <w:i/>
          <w:lang w:val="en-US" w:eastAsia="x-none"/>
        </w:rPr>
        <w:t xml:space="preserve">RRCConnectionResumeRequest </w:t>
      </w:r>
      <w:r w:rsidRPr="0044564E">
        <w:rPr>
          <w:lang w:val="en-US" w:eastAsia="x-none"/>
        </w:rPr>
        <w:t>from a suspended RRC connection:</w:t>
      </w:r>
    </w:p>
    <w:p w14:paraId="52DAC193"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release all radio resources, including release of the RLC entity, the MAC configuration and the associated PDCP entity for all established or suspended RBs, except for SRB0;</w:t>
      </w:r>
    </w:p>
    <w:p w14:paraId="2D40F494"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discard the stored UE AS context and </w:t>
      </w:r>
      <w:r w:rsidRPr="0044564E">
        <w:rPr>
          <w:i/>
          <w:lang w:val="en-US" w:eastAsia="x-none"/>
        </w:rPr>
        <w:t>resumeIdentity</w:t>
      </w:r>
      <w:r w:rsidRPr="0044564E">
        <w:rPr>
          <w:lang w:val="en-US" w:eastAsia="x-none"/>
        </w:rPr>
        <w:t>;</w:t>
      </w:r>
    </w:p>
    <w:p w14:paraId="2FF392E1"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stored, discard the stored </w:t>
      </w:r>
      <w:r w:rsidRPr="0044564E">
        <w:rPr>
          <w:i/>
          <w:lang w:val="en-US" w:eastAsia="x-none"/>
        </w:rPr>
        <w:t>nextHopChainingCount</w:t>
      </w:r>
      <w:r w:rsidRPr="0044564E">
        <w:rPr>
          <w:lang w:val="en-US" w:eastAsia="x-none"/>
        </w:rPr>
        <w:t>;</w:t>
      </w:r>
    </w:p>
    <w:p w14:paraId="2E5695A9"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stored, discard the stored </w:t>
      </w:r>
      <w:r w:rsidRPr="0044564E">
        <w:rPr>
          <w:i/>
          <w:lang w:val="en-US" w:eastAsia="x-none"/>
        </w:rPr>
        <w:t>drb-ContinueROHC</w:t>
      </w:r>
      <w:r w:rsidRPr="0044564E">
        <w:rPr>
          <w:lang w:val="en-US" w:eastAsia="x-none"/>
        </w:rPr>
        <w:t>;</w:t>
      </w:r>
    </w:p>
    <w:p w14:paraId="4AB838A7"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indicate to upper layers fallback of the RRC connection;</w:t>
      </w:r>
    </w:p>
    <w:p w14:paraId="18624AB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w:t>
      </w:r>
      <w:r w:rsidRPr="0044564E">
        <w:rPr>
          <w:i/>
          <w:lang w:val="en-US" w:eastAsia="x-none"/>
        </w:rPr>
        <w:t>RRCConnectionSetup</w:t>
      </w:r>
      <w:r w:rsidRPr="0044564E">
        <w:rPr>
          <w:lang w:val="en-US" w:eastAsia="x-none"/>
        </w:rPr>
        <w:t xml:space="preserve"> is received in response to an </w:t>
      </w:r>
      <w:r w:rsidRPr="0044564E">
        <w:rPr>
          <w:i/>
          <w:lang w:val="en-US" w:eastAsia="x-none"/>
        </w:rPr>
        <w:t xml:space="preserve">RRCConnectionResumeRequest </w:t>
      </w:r>
      <w:r w:rsidRPr="0044564E">
        <w:rPr>
          <w:lang w:val="en-US" w:eastAsia="x-none"/>
        </w:rPr>
        <w:t>from RRC_INACTIVE:</w:t>
      </w:r>
    </w:p>
    <w:p w14:paraId="0DD9257A"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stop T380 if running;</w:t>
      </w:r>
    </w:p>
    <w:p w14:paraId="5E7F6860" w14:textId="77777777" w:rsidR="00444E44" w:rsidRPr="0044564E" w:rsidRDefault="00444E44" w:rsidP="00444E44">
      <w:pPr>
        <w:ind w:left="851" w:hanging="284"/>
        <w:rPr>
          <w:lang w:val="en-US" w:eastAsia="x-none"/>
        </w:rPr>
      </w:pPr>
      <w:r w:rsidRPr="0044564E">
        <w:rPr>
          <w:rFonts w:eastAsia="Batang"/>
          <w:lang w:val="en-US" w:eastAsia="x-none"/>
        </w:rPr>
        <w:t>2&gt;</w:t>
      </w:r>
      <w:r w:rsidRPr="0044564E">
        <w:rPr>
          <w:rFonts w:eastAsia="Batang"/>
          <w:lang w:val="en-US" w:eastAsia="x-none"/>
        </w:rPr>
        <w:tab/>
      </w:r>
      <w:r w:rsidRPr="0044564E">
        <w:rPr>
          <w:lang w:val="en-US" w:eastAsia="x-none"/>
        </w:rPr>
        <w:t>discard stored UE Inactive AS context;</w:t>
      </w:r>
    </w:p>
    <w:p w14:paraId="58D40769"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discard any current AS security context including the K</w:t>
      </w:r>
      <w:r w:rsidRPr="0044564E">
        <w:rPr>
          <w:vertAlign w:val="subscript"/>
          <w:lang w:val="en-US" w:eastAsia="x-none"/>
        </w:rPr>
        <w:t>RRCenc</w:t>
      </w:r>
      <w:r w:rsidRPr="0044564E">
        <w:rPr>
          <w:lang w:val="en-US" w:eastAsia="x-none"/>
        </w:rPr>
        <w:t xml:space="preserve"> key, the K</w:t>
      </w:r>
      <w:r w:rsidRPr="0044564E">
        <w:rPr>
          <w:vertAlign w:val="subscript"/>
          <w:lang w:val="en-US" w:eastAsia="x-none"/>
        </w:rPr>
        <w:t>RRCint</w:t>
      </w:r>
      <w:r w:rsidRPr="0044564E">
        <w:rPr>
          <w:lang w:val="en-US" w:eastAsia="x-none"/>
        </w:rPr>
        <w:t xml:space="preserve"> key, the K</w:t>
      </w:r>
      <w:r w:rsidRPr="0044564E">
        <w:rPr>
          <w:vertAlign w:val="subscript"/>
          <w:lang w:val="en-US" w:eastAsia="x-none"/>
        </w:rPr>
        <w:t>UPint</w:t>
      </w:r>
      <w:r w:rsidRPr="0044564E">
        <w:rPr>
          <w:lang w:val="en-US" w:eastAsia="x-none"/>
        </w:rPr>
        <w:t xml:space="preserve"> key </w:t>
      </w:r>
      <w:r w:rsidRPr="0044564E">
        <w:rPr>
          <w:lang w:val="en-US" w:eastAsia="zh-CN"/>
        </w:rPr>
        <w:t xml:space="preserve">and the </w:t>
      </w:r>
      <w:r w:rsidRPr="0044564E">
        <w:rPr>
          <w:lang w:val="en-US" w:eastAsia="x-none"/>
        </w:rPr>
        <w:t>K</w:t>
      </w:r>
      <w:r w:rsidRPr="0044564E">
        <w:rPr>
          <w:vertAlign w:val="subscript"/>
          <w:lang w:val="en-US" w:eastAsia="x-none"/>
        </w:rPr>
        <w:t>UPenc</w:t>
      </w:r>
      <w:r w:rsidRPr="0044564E">
        <w:rPr>
          <w:lang w:val="en-US" w:eastAsia="zh-CN"/>
        </w:rPr>
        <w:t xml:space="preserve"> key</w:t>
      </w:r>
      <w:r w:rsidRPr="0044564E">
        <w:rPr>
          <w:lang w:val="en-US" w:eastAsia="x-none"/>
        </w:rPr>
        <w:t>;</w:t>
      </w:r>
    </w:p>
    <w:p w14:paraId="592D2D7F"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release radio resources for all established RBs except SRB0, including release of the RLC entities, of the associated PDCP entities and of SDAP;</w:t>
      </w:r>
    </w:p>
    <w:p w14:paraId="35373F9F" w14:textId="77777777" w:rsidR="00444E44" w:rsidRPr="0044564E" w:rsidRDefault="00444E44" w:rsidP="00444E44">
      <w:pPr>
        <w:ind w:left="851" w:hanging="284"/>
        <w:rPr>
          <w:lang w:val="en-US" w:eastAsia="x-none"/>
        </w:rPr>
      </w:pPr>
      <w:r w:rsidRPr="0044564E">
        <w:rPr>
          <w:lang w:val="en-US" w:eastAsia="x-none"/>
        </w:rPr>
        <w:lastRenderedPageBreak/>
        <w:t>2&gt;</w:t>
      </w:r>
      <w:r w:rsidRPr="0044564E">
        <w:rPr>
          <w:lang w:val="en-US" w:eastAsia="x-none"/>
        </w:rPr>
        <w:tab/>
        <w:t>release the RRC configuration except for the default MAC main configuration and CCCH;</w:t>
      </w:r>
    </w:p>
    <w:p w14:paraId="2390927A" w14:textId="77777777" w:rsidR="00444E44" w:rsidRPr="0044564E" w:rsidRDefault="00444E44" w:rsidP="00444E44">
      <w:pPr>
        <w:ind w:left="851" w:hanging="284"/>
        <w:rPr>
          <w:i/>
          <w:lang w:val="en-US" w:eastAsia="x-none"/>
        </w:rPr>
      </w:pPr>
      <w:r w:rsidRPr="0044564E">
        <w:rPr>
          <w:lang w:val="en-US" w:eastAsia="x-none"/>
        </w:rPr>
        <w:t>2&gt;</w:t>
      </w:r>
      <w:r w:rsidRPr="0044564E">
        <w:rPr>
          <w:lang w:val="en-US" w:eastAsia="x-none"/>
        </w:rPr>
        <w:tab/>
        <w:t>indicate to upper layers fallback of the RRC connection;</w:t>
      </w:r>
    </w:p>
    <w:p w14:paraId="7C501261"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perform the radio resource configuration procedure in accordance with the received </w:t>
      </w:r>
      <w:r w:rsidRPr="0044564E">
        <w:rPr>
          <w:i/>
          <w:lang w:val="en-US" w:eastAsia="x-none"/>
        </w:rPr>
        <w:t>radioResourceConfigDedicated</w:t>
      </w:r>
      <w:r w:rsidRPr="0044564E">
        <w:rPr>
          <w:lang w:val="en-US" w:eastAsia="x-none"/>
        </w:rPr>
        <w:t xml:space="preserve"> and as specified in 5.3.10;</w:t>
      </w:r>
    </w:p>
    <w:p w14:paraId="26DE1F0E" w14:textId="77777777" w:rsidR="00444E44" w:rsidRPr="0044564E" w:rsidRDefault="00444E44" w:rsidP="00444E44">
      <w:pPr>
        <w:ind w:left="568" w:hanging="284"/>
        <w:rPr>
          <w:lang w:val="en-US" w:eastAsia="x-none"/>
        </w:rPr>
      </w:pPr>
      <w:bookmarkStart w:id="5" w:name="OLE_LINK63"/>
      <w:bookmarkStart w:id="6" w:name="OLE_LINK58"/>
      <w:r w:rsidRPr="0044564E">
        <w:rPr>
          <w:lang w:val="en-US" w:eastAsia="x-none"/>
        </w:rPr>
        <w:t>1&gt;</w:t>
      </w:r>
      <w:r w:rsidRPr="0044564E">
        <w:rPr>
          <w:lang w:val="en-US" w:eastAsia="x-none"/>
        </w:rPr>
        <w:tab/>
        <w:t xml:space="preserve">if stored, discard the cell reselection priority information provided by the </w:t>
      </w:r>
      <w:r w:rsidRPr="0044564E">
        <w:rPr>
          <w:i/>
          <w:iCs/>
          <w:lang w:val="en-US" w:eastAsia="x-none"/>
        </w:rPr>
        <w:t>idleModeMobilityControlInfo</w:t>
      </w:r>
      <w:r w:rsidRPr="0044564E">
        <w:rPr>
          <w:lang w:val="en-US" w:eastAsia="x-none"/>
        </w:rPr>
        <w:t xml:space="preserve"> </w:t>
      </w:r>
      <w:r w:rsidRPr="0044564E">
        <w:rPr>
          <w:iCs/>
          <w:lang w:val="en-US" w:eastAsia="x-none"/>
        </w:rPr>
        <w:t>or inherited from another RAT</w:t>
      </w:r>
      <w:r w:rsidRPr="0044564E">
        <w:rPr>
          <w:lang w:val="en-US" w:eastAsia="x-none"/>
        </w:rPr>
        <w:t>;</w:t>
      </w:r>
    </w:p>
    <w:p w14:paraId="325A33D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stored, discard the dedicated offset provided by the </w:t>
      </w:r>
      <w:r w:rsidRPr="0044564E">
        <w:rPr>
          <w:i/>
          <w:iCs/>
          <w:lang w:val="en-US" w:eastAsia="x-none"/>
        </w:rPr>
        <w:t>redirectedCarrierOffsetDedicated</w:t>
      </w:r>
      <w:r w:rsidRPr="0044564E">
        <w:rPr>
          <w:lang w:val="en-US" w:eastAsia="x-none"/>
        </w:rPr>
        <w:t>;</w:t>
      </w:r>
    </w:p>
    <w:bookmarkEnd w:id="5"/>
    <w:bookmarkEnd w:id="6"/>
    <w:p w14:paraId="49831A6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T300;</w:t>
      </w:r>
    </w:p>
    <w:p w14:paraId="4598480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T302, if running;</w:t>
      </w:r>
    </w:p>
    <w:p w14:paraId="7E0FAB8C"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T303, if running;</w:t>
      </w:r>
    </w:p>
    <w:p w14:paraId="3A3521DB"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T305, if running;</w:t>
      </w:r>
    </w:p>
    <w:p w14:paraId="23609C1D" w14:textId="77777777" w:rsidR="00444E44" w:rsidRPr="0044564E" w:rsidRDefault="00444E44" w:rsidP="00444E44">
      <w:pPr>
        <w:ind w:left="568" w:hanging="284"/>
        <w:rPr>
          <w:lang w:val="en-US" w:eastAsia="ko-KR"/>
        </w:rPr>
      </w:pPr>
      <w:r w:rsidRPr="0044564E">
        <w:rPr>
          <w:lang w:val="en-US" w:eastAsia="x-none"/>
        </w:rPr>
        <w:t>1&gt;</w:t>
      </w:r>
      <w:r w:rsidRPr="0044564E">
        <w:rPr>
          <w:lang w:val="en-US" w:eastAsia="x-none"/>
        </w:rPr>
        <w:tab/>
        <w:t>stop timer T306, if running;</w:t>
      </w:r>
    </w:p>
    <w:p w14:paraId="4C51B7EF"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w:t>
      </w:r>
      <w:r w:rsidRPr="0044564E">
        <w:rPr>
          <w:lang w:val="en-US" w:eastAsia="ko-KR"/>
        </w:rPr>
        <w:t>08</w:t>
      </w:r>
      <w:r w:rsidRPr="0044564E">
        <w:rPr>
          <w:lang w:val="en-US" w:eastAsia="x-none"/>
        </w:rPr>
        <w:t>, if running;</w:t>
      </w:r>
    </w:p>
    <w:p w14:paraId="760A3CE3"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perform the actions as specified in 5.3.3.7;</w:t>
      </w:r>
    </w:p>
    <w:p w14:paraId="01CED45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T320, if running;</w:t>
      </w:r>
    </w:p>
    <w:p w14:paraId="76B4DB74" w14:textId="77777777" w:rsidR="00444E44" w:rsidRPr="0044564E" w:rsidRDefault="00444E44" w:rsidP="00444E44">
      <w:pPr>
        <w:ind w:left="284"/>
        <w:rPr>
          <w:lang w:val="en-US" w:eastAsia="zh-TW"/>
        </w:rPr>
      </w:pPr>
      <w:r w:rsidRPr="0044564E">
        <w:rPr>
          <w:lang w:val="en-US" w:eastAsia="x-none"/>
        </w:rPr>
        <w:t>1&gt;</w:t>
      </w:r>
      <w:r w:rsidRPr="0044564E">
        <w:rPr>
          <w:lang w:val="en-US" w:eastAsia="x-none"/>
        </w:rPr>
        <w:tab/>
        <w:t>stop timer T350, if running;</w:t>
      </w:r>
    </w:p>
    <w:p w14:paraId="1353E6C9" w14:textId="77777777" w:rsidR="00444E44" w:rsidRPr="0044564E" w:rsidRDefault="00444E44" w:rsidP="00444E44">
      <w:pPr>
        <w:ind w:left="284"/>
        <w:rPr>
          <w:lang w:val="en-US" w:eastAsia="ko-KR"/>
        </w:rPr>
      </w:pPr>
      <w:r w:rsidRPr="0044564E">
        <w:rPr>
          <w:lang w:val="en-US" w:eastAsia="x-none"/>
        </w:rPr>
        <w:t>1&gt;</w:t>
      </w:r>
      <w:r w:rsidRPr="0044564E">
        <w:rPr>
          <w:lang w:val="en-US" w:eastAsia="x-none"/>
        </w:rPr>
        <w:tab/>
        <w:t>perform the actions as specified in 5.6.12.4</w:t>
      </w:r>
      <w:r w:rsidRPr="0044564E">
        <w:rPr>
          <w:lang w:val="en-US" w:eastAsia="zh-TW"/>
        </w:rPr>
        <w:t>;</w:t>
      </w:r>
    </w:p>
    <w:p w14:paraId="14C957F5" w14:textId="77777777" w:rsidR="00444E44" w:rsidRPr="0044564E" w:rsidRDefault="00444E44" w:rsidP="00444E44">
      <w:pPr>
        <w:ind w:left="284"/>
        <w:rPr>
          <w:lang w:val="en-US" w:eastAsia="zh-TW"/>
        </w:rPr>
      </w:pPr>
      <w:r w:rsidRPr="0044564E">
        <w:rPr>
          <w:lang w:val="en-US" w:eastAsia="ko-KR"/>
        </w:rPr>
        <w:t>1&gt;</w:t>
      </w:r>
      <w:r w:rsidRPr="0044564E">
        <w:rPr>
          <w:lang w:val="en-US" w:eastAsia="x-none"/>
        </w:rPr>
        <w:tab/>
      </w:r>
      <w:r w:rsidRPr="0044564E">
        <w:rPr>
          <w:lang w:val="en-US" w:eastAsia="ko-KR"/>
        </w:rPr>
        <w:t xml:space="preserve">release </w:t>
      </w:r>
      <w:r w:rsidRPr="0044564E">
        <w:rPr>
          <w:i/>
          <w:lang w:val="en-US" w:eastAsia="x-none"/>
        </w:rPr>
        <w:t>rclwi-Configuration</w:t>
      </w:r>
      <w:r w:rsidRPr="0044564E">
        <w:rPr>
          <w:lang w:val="en-US" w:eastAsia="x-none"/>
        </w:rPr>
        <w:t>,</w:t>
      </w:r>
      <w:r w:rsidRPr="0044564E">
        <w:rPr>
          <w:lang w:val="en-US" w:eastAsia="ko-KR"/>
        </w:rPr>
        <w:t xml:space="preserve"> if configured</w:t>
      </w:r>
      <w:r w:rsidRPr="0044564E">
        <w:rPr>
          <w:lang w:val="en-US" w:eastAsia="zh-TW"/>
        </w:rPr>
        <w:t>, as specified in 5.6.16.2</w:t>
      </w:r>
      <w:r w:rsidRPr="0044564E">
        <w:rPr>
          <w:lang w:val="en-US" w:eastAsia="ko-KR"/>
        </w:rPr>
        <w:t>;</w:t>
      </w:r>
    </w:p>
    <w:p w14:paraId="0B40088E" w14:textId="77777777" w:rsidR="00444E44" w:rsidRPr="0044564E" w:rsidRDefault="00444E44" w:rsidP="00444E44">
      <w:pPr>
        <w:ind w:left="568" w:hanging="284"/>
        <w:rPr>
          <w:lang w:val="en-US" w:eastAsia="zh-TW"/>
        </w:rPr>
      </w:pPr>
      <w:r w:rsidRPr="0044564E">
        <w:rPr>
          <w:lang w:val="en-US" w:eastAsia="x-none"/>
        </w:rPr>
        <w:t>1&gt;</w:t>
      </w:r>
      <w:r w:rsidRPr="0044564E">
        <w:rPr>
          <w:lang w:val="en-US" w:eastAsia="x-none"/>
        </w:rPr>
        <w:tab/>
      </w:r>
      <w:r w:rsidRPr="0044564E">
        <w:rPr>
          <w:lang w:val="en-US" w:eastAsia="zh-CN"/>
        </w:rPr>
        <w:t>stop timer T360, if running</w:t>
      </w:r>
      <w:r w:rsidRPr="0044564E">
        <w:rPr>
          <w:lang w:val="en-US" w:eastAsia="zh-TW"/>
        </w:rPr>
        <w:t>;</w:t>
      </w:r>
    </w:p>
    <w:p w14:paraId="3294EC0E"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T322, if running;</w:t>
      </w:r>
    </w:p>
    <w:p w14:paraId="16309EF8" w14:textId="77777777" w:rsidR="00444E44" w:rsidRPr="0044564E" w:rsidRDefault="00444E44" w:rsidP="00444E44">
      <w:pPr>
        <w:ind w:left="568" w:hanging="284"/>
        <w:rPr>
          <w:lang w:val="en-US" w:eastAsia="x-none"/>
        </w:rPr>
      </w:pPr>
      <w:bookmarkStart w:id="7" w:name="_Hlk525732406"/>
      <w:r w:rsidRPr="0044564E">
        <w:rPr>
          <w:lang w:val="en-US" w:eastAsia="x-none"/>
        </w:rPr>
        <w:t>1&gt;</w:t>
      </w:r>
      <w:r w:rsidRPr="0044564E">
        <w:rPr>
          <w:lang w:val="en-US" w:eastAsia="x-none"/>
        </w:rPr>
        <w:tab/>
        <w:t>stop timer T309, if running, for all access categories;</w:t>
      </w:r>
      <w:bookmarkEnd w:id="7"/>
    </w:p>
    <w:p w14:paraId="624F4750"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enter RRC_CONNECTED;</w:t>
      </w:r>
    </w:p>
    <w:p w14:paraId="166FC33F"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the cell re-selection procedure;</w:t>
      </w:r>
    </w:p>
    <w:p w14:paraId="58A2130A"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consider the current cell to be the PCell;</w:t>
      </w:r>
    </w:p>
    <w:p w14:paraId="5CC14797"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set the content of </w:t>
      </w:r>
      <w:r w:rsidRPr="0044564E">
        <w:rPr>
          <w:i/>
          <w:lang w:val="en-US" w:eastAsia="x-none"/>
        </w:rPr>
        <w:t>RRCConnectionSetup</w:t>
      </w:r>
      <w:bookmarkStart w:id="8" w:name="OLE_LINK67"/>
      <w:bookmarkStart w:id="9" w:name="OLE_LINK64"/>
      <w:r w:rsidRPr="0044564E">
        <w:rPr>
          <w:i/>
          <w:lang w:val="en-US" w:eastAsia="x-none"/>
        </w:rPr>
        <w:t>Complete</w:t>
      </w:r>
      <w:bookmarkEnd w:id="8"/>
      <w:bookmarkEnd w:id="9"/>
      <w:r w:rsidRPr="0044564E">
        <w:rPr>
          <w:lang w:val="en-US" w:eastAsia="x-none"/>
        </w:rPr>
        <w:t xml:space="preserve"> message as follows:</w:t>
      </w:r>
    </w:p>
    <w:p w14:paraId="7DE44757"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the </w:t>
      </w:r>
      <w:r w:rsidRPr="0044564E">
        <w:rPr>
          <w:i/>
          <w:lang w:val="en-US" w:eastAsia="x-none"/>
        </w:rPr>
        <w:t>RRCConnectionSetup</w:t>
      </w:r>
      <w:r w:rsidRPr="0044564E">
        <w:rPr>
          <w:lang w:val="en-US" w:eastAsia="x-none"/>
        </w:rPr>
        <w:t xml:space="preserve"> is received in response to an </w:t>
      </w:r>
      <w:r w:rsidRPr="0044564E">
        <w:rPr>
          <w:i/>
          <w:lang w:val="en-US" w:eastAsia="x-none"/>
        </w:rPr>
        <w:t>RRCConnectionResumeRequest</w:t>
      </w:r>
      <w:r w:rsidRPr="0044564E">
        <w:rPr>
          <w:lang w:val="en-US" w:eastAsia="x-none"/>
        </w:rPr>
        <w:t>:</w:t>
      </w:r>
    </w:p>
    <w:p w14:paraId="3991CC7E"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if upper layers provide an S-TMSI:</w:t>
      </w:r>
    </w:p>
    <w:p w14:paraId="295EC93A"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set the </w:t>
      </w:r>
      <w:r w:rsidRPr="0044564E">
        <w:rPr>
          <w:i/>
          <w:lang w:val="en-US" w:eastAsia="x-none"/>
        </w:rPr>
        <w:t>s-TMSI</w:t>
      </w:r>
      <w:r w:rsidRPr="0044564E">
        <w:rPr>
          <w:lang w:val="en-US" w:eastAsia="x-none"/>
        </w:rPr>
        <w:t xml:space="preserve"> to the value received from upper layers;</w:t>
      </w:r>
    </w:p>
    <w:p w14:paraId="345A8C8A"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else if upper layers provide a 5G-S-TMSI:</w:t>
      </w:r>
    </w:p>
    <w:p w14:paraId="10CE5524"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set the </w:t>
      </w:r>
      <w:r w:rsidRPr="0044564E">
        <w:rPr>
          <w:i/>
          <w:lang w:val="en-US" w:eastAsia="x-none"/>
        </w:rPr>
        <w:t>ng-5G-S-TMSI-Bits</w:t>
      </w:r>
      <w:r w:rsidRPr="0044564E">
        <w:rPr>
          <w:lang w:val="en-US" w:eastAsia="x-none"/>
        </w:rPr>
        <w:t xml:space="preserve"> to </w:t>
      </w:r>
      <w:r w:rsidRPr="0044564E">
        <w:rPr>
          <w:i/>
          <w:lang w:val="en-US" w:eastAsia="x-none"/>
        </w:rPr>
        <w:t>ng-5G-S-TMSI</w:t>
      </w:r>
      <w:r w:rsidRPr="0044564E">
        <w:rPr>
          <w:lang w:val="en-US" w:eastAsia="x-none"/>
        </w:rPr>
        <w:t xml:space="preserve"> with the value received from upper layers;</w:t>
      </w:r>
    </w:p>
    <w:p w14:paraId="56A4F2BC"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else if upper layers provide a 5G-S-TMSI:</w:t>
      </w:r>
    </w:p>
    <w:p w14:paraId="1100FA08"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set the </w:t>
      </w:r>
      <w:r w:rsidRPr="0044564E">
        <w:rPr>
          <w:i/>
          <w:lang w:val="en-US" w:eastAsia="x-none"/>
        </w:rPr>
        <w:t xml:space="preserve">ng-5G-S-TMSI-Bits </w:t>
      </w:r>
      <w:r w:rsidRPr="0044564E">
        <w:rPr>
          <w:lang w:val="en-US" w:eastAsia="x-none"/>
        </w:rPr>
        <w:t xml:space="preserve">to </w:t>
      </w:r>
      <w:r w:rsidRPr="0044564E">
        <w:rPr>
          <w:i/>
          <w:lang w:val="en-US" w:eastAsia="x-none"/>
        </w:rPr>
        <w:t xml:space="preserve">ng-5G-S-TMSI-Part2 </w:t>
      </w:r>
      <w:r w:rsidRPr="0044564E">
        <w:rPr>
          <w:lang w:val="en-US" w:eastAsia="x-none"/>
        </w:rPr>
        <w:t xml:space="preserve">to the leftmost 8 </w:t>
      </w:r>
      <w:r w:rsidRPr="0044564E">
        <w:rPr>
          <w:lang w:val="en-US" w:eastAsia="en-GB"/>
        </w:rPr>
        <w:t xml:space="preserve">bits of </w:t>
      </w:r>
      <w:r w:rsidRPr="0044564E">
        <w:rPr>
          <w:lang w:val="en-US" w:eastAsia="x-none"/>
        </w:rPr>
        <w:t>5G-S-TMSI received from upper layers;</w:t>
      </w:r>
    </w:p>
    <w:p w14:paraId="6D84AF50"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set the </w:t>
      </w:r>
      <w:r w:rsidRPr="0044564E">
        <w:rPr>
          <w:i/>
          <w:lang w:val="en-US" w:eastAsia="x-none"/>
        </w:rPr>
        <w:t>selectedPLMN-Identity</w:t>
      </w:r>
      <w:r w:rsidRPr="0044564E">
        <w:rPr>
          <w:lang w:val="en-US" w:eastAsia="x-none"/>
        </w:rPr>
        <w:t xml:space="preserve"> to the PLMN selected by upper layers (see TS 23.122 [11], TS 24.301 [35]) from the PLMN(s) included in the </w:t>
      </w:r>
      <w:r w:rsidRPr="0044564E">
        <w:rPr>
          <w:i/>
          <w:lang w:val="en-US" w:eastAsia="x-none"/>
        </w:rPr>
        <w:t>plmn-IdentityList</w:t>
      </w:r>
      <w:r w:rsidRPr="0044564E">
        <w:rPr>
          <w:lang w:val="en-US" w:eastAsia="x-none"/>
        </w:rPr>
        <w:t xml:space="preserve"> in </w:t>
      </w:r>
      <w:r w:rsidRPr="0044564E">
        <w:rPr>
          <w:i/>
          <w:lang w:val="en-US" w:eastAsia="x-none"/>
        </w:rPr>
        <w:t xml:space="preserve">SystemInformationBlockType1 </w:t>
      </w:r>
      <w:r w:rsidRPr="0044564E">
        <w:rPr>
          <w:lang w:val="en-US" w:eastAsia="x-none"/>
        </w:rPr>
        <w:t>(or</w:t>
      </w:r>
      <w:r w:rsidRPr="0044564E">
        <w:rPr>
          <w:i/>
          <w:lang w:val="en-US" w:eastAsia="x-none"/>
        </w:rPr>
        <w:t xml:space="preserve"> SystemInformationBlockType1-NB </w:t>
      </w:r>
      <w:r w:rsidRPr="0044564E">
        <w:rPr>
          <w:lang w:val="en-US" w:eastAsia="x-none"/>
        </w:rPr>
        <w:t>in NB-IoT);</w:t>
      </w:r>
    </w:p>
    <w:p w14:paraId="164688ED"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upper layers provide the 'Registered MME', include and set the </w:t>
      </w:r>
      <w:r w:rsidRPr="0044564E">
        <w:rPr>
          <w:i/>
          <w:lang w:val="en-US" w:eastAsia="x-none"/>
        </w:rPr>
        <w:t>registeredMME</w:t>
      </w:r>
      <w:r w:rsidRPr="0044564E">
        <w:rPr>
          <w:lang w:val="en-US" w:eastAsia="x-none"/>
        </w:rPr>
        <w:t xml:space="preserve"> as follows:</w:t>
      </w:r>
    </w:p>
    <w:p w14:paraId="2AFF9F20"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if the PLMN identity of the 'Registered MME' is different from the PLMN selected by the upper layers:</w:t>
      </w:r>
    </w:p>
    <w:p w14:paraId="2B885CDA"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the </w:t>
      </w:r>
      <w:r w:rsidRPr="0044564E">
        <w:rPr>
          <w:i/>
          <w:lang w:val="en-US" w:eastAsia="x-none"/>
        </w:rPr>
        <w:t>plmnIdentity</w:t>
      </w:r>
      <w:r w:rsidRPr="0044564E">
        <w:rPr>
          <w:lang w:val="en-US" w:eastAsia="x-none"/>
        </w:rPr>
        <w:t xml:space="preserve"> in the </w:t>
      </w:r>
      <w:r w:rsidRPr="0044564E">
        <w:rPr>
          <w:i/>
          <w:lang w:val="en-US" w:eastAsia="x-none"/>
        </w:rPr>
        <w:t>registeredMME</w:t>
      </w:r>
      <w:r w:rsidRPr="0044564E">
        <w:rPr>
          <w:lang w:val="en-US" w:eastAsia="x-none"/>
        </w:rPr>
        <w:t xml:space="preserve"> and set it to the value of the PLMN identity in the 'Registered MME' received from upper layers;</w:t>
      </w:r>
    </w:p>
    <w:p w14:paraId="295EE2F3"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set the </w:t>
      </w:r>
      <w:r w:rsidRPr="0044564E">
        <w:rPr>
          <w:i/>
          <w:lang w:val="en-US" w:eastAsia="x-none"/>
        </w:rPr>
        <w:t xml:space="preserve">mmegi </w:t>
      </w:r>
      <w:r w:rsidRPr="0044564E">
        <w:rPr>
          <w:lang w:val="en-US" w:eastAsia="x-none"/>
        </w:rPr>
        <w:t>and</w:t>
      </w:r>
      <w:r w:rsidRPr="0044564E">
        <w:rPr>
          <w:i/>
          <w:lang w:val="en-US" w:eastAsia="x-none"/>
        </w:rPr>
        <w:t xml:space="preserve"> </w:t>
      </w:r>
      <w:r w:rsidRPr="0044564E">
        <w:rPr>
          <w:lang w:val="en-US" w:eastAsia="x-none"/>
        </w:rPr>
        <w:t xml:space="preserve">the </w:t>
      </w:r>
      <w:r w:rsidRPr="0044564E">
        <w:rPr>
          <w:i/>
          <w:lang w:val="en-US" w:eastAsia="x-none"/>
        </w:rPr>
        <w:t xml:space="preserve">mmec </w:t>
      </w:r>
      <w:r w:rsidRPr="0044564E">
        <w:rPr>
          <w:lang w:val="en-US" w:eastAsia="x-none"/>
        </w:rPr>
        <w:t>to the value received from upper layers;</w:t>
      </w:r>
    </w:p>
    <w:p w14:paraId="38355041"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upper layers provided the 'Registered MME':</w:t>
      </w:r>
    </w:p>
    <w:p w14:paraId="7054AE7E"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and set the </w:t>
      </w:r>
      <w:r w:rsidRPr="0044564E">
        <w:rPr>
          <w:i/>
          <w:lang w:val="en-US" w:eastAsia="x-none"/>
        </w:rPr>
        <w:t xml:space="preserve">gummei-Type </w:t>
      </w:r>
      <w:r w:rsidRPr="0044564E">
        <w:rPr>
          <w:lang w:val="en-US" w:eastAsia="x-none"/>
        </w:rPr>
        <w:t>to the value provided by the upper layers;</w:t>
      </w:r>
    </w:p>
    <w:p w14:paraId="7BB712A7"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upper layers provide the 'Registered AMF', include and set the </w:t>
      </w:r>
      <w:r w:rsidRPr="0044564E">
        <w:rPr>
          <w:i/>
          <w:lang w:val="en-US" w:eastAsia="x-none"/>
        </w:rPr>
        <w:t>registeredAMF</w:t>
      </w:r>
      <w:r w:rsidRPr="0044564E">
        <w:rPr>
          <w:lang w:val="en-US" w:eastAsia="x-none"/>
        </w:rPr>
        <w:t xml:space="preserve"> as follows:</w:t>
      </w:r>
    </w:p>
    <w:p w14:paraId="39538CAD"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if the PLMN identity of the 'Registered AMF' is different from the PLMN selected by the upper layers:</w:t>
      </w:r>
    </w:p>
    <w:p w14:paraId="55489400"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the </w:t>
      </w:r>
      <w:r w:rsidRPr="0044564E">
        <w:rPr>
          <w:i/>
          <w:lang w:val="en-US" w:eastAsia="x-none"/>
        </w:rPr>
        <w:t>plmnIdentity</w:t>
      </w:r>
      <w:r w:rsidRPr="0044564E">
        <w:rPr>
          <w:lang w:val="en-US" w:eastAsia="x-none"/>
        </w:rPr>
        <w:t xml:space="preserve"> in the </w:t>
      </w:r>
      <w:r w:rsidRPr="0044564E">
        <w:rPr>
          <w:i/>
          <w:lang w:val="en-US" w:eastAsia="x-none"/>
        </w:rPr>
        <w:t>registeredAMF</w:t>
      </w:r>
      <w:r w:rsidRPr="0044564E">
        <w:rPr>
          <w:lang w:val="en-US" w:eastAsia="x-none"/>
        </w:rPr>
        <w:t xml:space="preserve"> and set it to the value of the PLMN identity in the 'Registered AMF' received from upper layers;</w:t>
      </w:r>
    </w:p>
    <w:p w14:paraId="5C62A4F5"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set the </w:t>
      </w:r>
      <w:r w:rsidRPr="0044564E">
        <w:rPr>
          <w:i/>
          <w:lang w:val="en-US" w:eastAsia="x-none"/>
        </w:rPr>
        <w:t xml:space="preserve">amf-Identifier </w:t>
      </w:r>
      <w:r w:rsidRPr="0044564E">
        <w:rPr>
          <w:lang w:val="en-US" w:eastAsia="x-none"/>
        </w:rPr>
        <w:t>to the value received from upper layers;</w:t>
      </w:r>
    </w:p>
    <w:p w14:paraId="4F5F267E"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upper layers provided the 'Registered AMF':</w:t>
      </w:r>
    </w:p>
    <w:p w14:paraId="1054814C"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and set the </w:t>
      </w:r>
      <w:r w:rsidRPr="0044564E">
        <w:rPr>
          <w:i/>
          <w:lang w:val="en-US" w:eastAsia="x-none"/>
        </w:rPr>
        <w:t xml:space="preserve">guami-Type </w:t>
      </w:r>
      <w:r w:rsidRPr="0044564E">
        <w:rPr>
          <w:lang w:val="en-US" w:eastAsia="x-none"/>
        </w:rPr>
        <w:t>to the value provided by the upper layers;</w:t>
      </w:r>
    </w:p>
    <w:p w14:paraId="14F10C11"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upper layers provide one or more S-NSSAI (see TS 23.003 [27]):</w:t>
      </w:r>
    </w:p>
    <w:p w14:paraId="7E689847"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the </w:t>
      </w:r>
      <w:r w:rsidRPr="0044564E">
        <w:rPr>
          <w:i/>
          <w:lang w:val="en-US" w:eastAsia="x-none"/>
        </w:rPr>
        <w:t>s-NSSAI-list</w:t>
      </w:r>
      <w:r w:rsidRPr="0044564E">
        <w:rPr>
          <w:lang w:val="en-US" w:eastAsia="x-none"/>
        </w:rPr>
        <w:t xml:space="preserve"> and set the content to the values provided by the upper layers;</w:t>
      </w:r>
    </w:p>
    <w:p w14:paraId="0DA6CD2A"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the UE supports CIoT EPS optimisation(s):</w:t>
      </w:r>
    </w:p>
    <w:p w14:paraId="531970FD"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include a</w:t>
      </w:r>
      <w:r w:rsidRPr="0044564E">
        <w:rPr>
          <w:i/>
          <w:lang w:val="en-US" w:eastAsia="x-none"/>
        </w:rPr>
        <w:t>ttachWithoutPDN-Connectivity</w:t>
      </w:r>
      <w:r w:rsidRPr="0044564E">
        <w:rPr>
          <w:lang w:val="en-US" w:eastAsia="x-none"/>
        </w:rPr>
        <w:t xml:space="preserve"> if received from upper layers;</w:t>
      </w:r>
    </w:p>
    <w:p w14:paraId="1210849C"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w:t>
      </w:r>
      <w:r w:rsidRPr="0044564E">
        <w:rPr>
          <w:i/>
          <w:lang w:val="en-US" w:eastAsia="x-none"/>
        </w:rPr>
        <w:t>up-CIoT-EPS-Optimisation</w:t>
      </w:r>
      <w:r w:rsidRPr="0044564E">
        <w:rPr>
          <w:lang w:val="en-US" w:eastAsia="x-none"/>
        </w:rPr>
        <w:t xml:space="preserve"> if received from upper layers;</w:t>
      </w:r>
    </w:p>
    <w:p w14:paraId="1EBC2153"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except for NB-IoT, include </w:t>
      </w:r>
      <w:r w:rsidRPr="0044564E">
        <w:rPr>
          <w:i/>
          <w:lang w:val="en-US" w:eastAsia="x-none"/>
        </w:rPr>
        <w:t>cp-CIoT-EPS-Optimisation</w:t>
      </w:r>
      <w:r w:rsidRPr="0044564E">
        <w:rPr>
          <w:lang w:val="en-US" w:eastAsia="x-none"/>
        </w:rPr>
        <w:t xml:space="preserve"> if received from upper layers;</w:t>
      </w:r>
    </w:p>
    <w:p w14:paraId="32574006"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connecting as an RN:</w:t>
      </w:r>
    </w:p>
    <w:p w14:paraId="583FFBF9"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the </w:t>
      </w:r>
      <w:r w:rsidRPr="0044564E">
        <w:rPr>
          <w:i/>
          <w:lang w:val="en-US" w:eastAsia="x-none"/>
        </w:rPr>
        <w:t>rn-SubframeConfigReq</w:t>
      </w:r>
      <w:r w:rsidRPr="0044564E">
        <w:rPr>
          <w:lang w:val="en-US" w:eastAsia="x-none"/>
        </w:rPr>
        <w:t>;</w:t>
      </w:r>
    </w:p>
    <w:p w14:paraId="29B25879"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if the </w:t>
      </w:r>
      <w:r w:rsidRPr="0044564E">
        <w:rPr>
          <w:i/>
          <w:lang w:val="en-US" w:eastAsia="x-none"/>
        </w:rPr>
        <w:t>RRCConnectionSetup</w:t>
      </w:r>
      <w:r w:rsidRPr="0044564E">
        <w:rPr>
          <w:lang w:val="en-US" w:eastAsia="x-none"/>
        </w:rPr>
        <w:t xml:space="preserve"> is received in response to </w:t>
      </w:r>
      <w:r w:rsidRPr="0044564E">
        <w:rPr>
          <w:i/>
          <w:lang w:val="en-US" w:eastAsia="x-none"/>
        </w:rPr>
        <w:t>RRCEarlyDataRequest</w:t>
      </w:r>
      <w:r w:rsidRPr="0044564E">
        <w:rPr>
          <w:lang w:val="en-US" w:eastAsia="x-none"/>
        </w:rPr>
        <w:t>:</w:t>
      </w:r>
    </w:p>
    <w:p w14:paraId="39F8EBB4"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set the </w:t>
      </w:r>
      <w:r w:rsidRPr="0044564E">
        <w:rPr>
          <w:i/>
          <w:lang w:val="en-US" w:eastAsia="x-none"/>
        </w:rPr>
        <w:t>dedicatedInfoNAS</w:t>
      </w:r>
      <w:r w:rsidRPr="0044564E">
        <w:rPr>
          <w:lang w:val="en-US" w:eastAsia="x-none"/>
        </w:rPr>
        <w:t xml:space="preserve"> to a zero-length octet string;</w:t>
      </w:r>
    </w:p>
    <w:p w14:paraId="1D7738C0"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else:</w:t>
      </w:r>
    </w:p>
    <w:p w14:paraId="01C8E7DC"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set the </w:t>
      </w:r>
      <w:r w:rsidRPr="0044564E">
        <w:rPr>
          <w:i/>
          <w:lang w:val="en-US" w:eastAsia="x-none"/>
        </w:rPr>
        <w:t>dedicatedInfoNAS</w:t>
      </w:r>
      <w:r w:rsidRPr="0044564E">
        <w:rPr>
          <w:lang w:val="en-US" w:eastAsia="x-none"/>
        </w:rPr>
        <w:t xml:space="preserve"> to include the information received from upper layers;</w:t>
      </w:r>
    </w:p>
    <w:p w14:paraId="137388B0"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the UE is connected to EPC:</w:t>
      </w:r>
    </w:p>
    <w:p w14:paraId="524F9065"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except for NB-IoT:</w:t>
      </w:r>
    </w:p>
    <w:p w14:paraId="516355F8"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has radio link failure or handover failure information available in </w:t>
      </w:r>
      <w:r w:rsidRPr="0044564E">
        <w:rPr>
          <w:i/>
          <w:lang w:val="en-US" w:eastAsia="x-none"/>
        </w:rPr>
        <w:t>VarRLF-Report</w:t>
      </w:r>
      <w:r w:rsidRPr="0044564E">
        <w:rPr>
          <w:lang w:val="en-US" w:eastAsia="x-none"/>
        </w:rPr>
        <w:t xml:space="preserve"> and if the RPLMN is included in</w:t>
      </w:r>
      <w:r w:rsidRPr="0044564E">
        <w:rPr>
          <w:i/>
          <w:lang w:val="en-US" w:eastAsia="x-none"/>
        </w:rPr>
        <w:t xml:space="preserve"> plmn-IdentityList</w:t>
      </w:r>
      <w:r w:rsidRPr="0044564E">
        <w:rPr>
          <w:lang w:val="en-US" w:eastAsia="x-none"/>
        </w:rPr>
        <w:t xml:space="preserve"> stored in </w:t>
      </w:r>
      <w:r w:rsidRPr="0044564E">
        <w:rPr>
          <w:i/>
          <w:lang w:val="en-US" w:eastAsia="x-none"/>
        </w:rPr>
        <w:t>VarRLF-Report</w:t>
      </w:r>
      <w:r w:rsidRPr="0044564E">
        <w:rPr>
          <w:lang w:val="en-US" w:eastAsia="x-none"/>
        </w:rPr>
        <w:t>:</w:t>
      </w:r>
    </w:p>
    <w:p w14:paraId="6AE5FEC8"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rlf-InfoAvailable;</w:t>
      </w:r>
    </w:p>
    <w:p w14:paraId="146C29E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MBSFN logged measurements available for E-UTRA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148F73E2"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logMeasAvailableMBSFN;</w:t>
      </w:r>
    </w:p>
    <w:p w14:paraId="5E5D6217"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else if the UE has logged measurements available for E-UTRA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3F890703"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w:t>
      </w:r>
    </w:p>
    <w:p w14:paraId="06DEE53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Bluetooth logged measurements available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300B603E"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logMeasAvailableBT;</w:t>
      </w:r>
    </w:p>
    <w:p w14:paraId="3F780364"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WLAN logged measurements available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7A26D723"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logMeasAvailableWLAN;</w:t>
      </w:r>
    </w:p>
    <w:p w14:paraId="3F184251"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has connection establishment failure information available in </w:t>
      </w:r>
      <w:r w:rsidRPr="0044564E">
        <w:rPr>
          <w:i/>
          <w:lang w:val="en-US" w:eastAsia="x-none"/>
        </w:rPr>
        <w:t>VarConnEstFailReport</w:t>
      </w:r>
      <w:r w:rsidRPr="0044564E">
        <w:rPr>
          <w:lang w:val="en-US" w:eastAsia="x-none"/>
        </w:rPr>
        <w:t xml:space="preserve"> and if the RPLMN is equal to</w:t>
      </w:r>
      <w:r w:rsidRPr="0044564E">
        <w:rPr>
          <w:i/>
          <w:lang w:val="en-US" w:eastAsia="x-none"/>
        </w:rPr>
        <w:t xml:space="preserve"> plmn-Identity</w:t>
      </w:r>
      <w:r w:rsidRPr="0044564E">
        <w:rPr>
          <w:lang w:val="en-US" w:eastAsia="x-none"/>
        </w:rPr>
        <w:t xml:space="preserve"> stored in </w:t>
      </w:r>
      <w:r w:rsidRPr="0044564E">
        <w:rPr>
          <w:i/>
          <w:lang w:val="en-US" w:eastAsia="x-none"/>
        </w:rPr>
        <w:t>VarConnEstFailReport</w:t>
      </w:r>
      <w:r w:rsidRPr="0044564E">
        <w:rPr>
          <w:lang w:val="en-US" w:eastAsia="x-none"/>
        </w:rPr>
        <w:t>:</w:t>
      </w:r>
    </w:p>
    <w:p w14:paraId="20B4E6C8"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connEstFailInfoAvailable;</w:t>
      </w:r>
    </w:p>
    <w:p w14:paraId="570659D3"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the </w:t>
      </w:r>
      <w:r w:rsidRPr="0044564E">
        <w:rPr>
          <w:i/>
          <w:iCs/>
          <w:lang w:val="en-US" w:eastAsia="x-none"/>
        </w:rPr>
        <w:t>mobilityState</w:t>
      </w:r>
      <w:r w:rsidRPr="0044564E">
        <w:rPr>
          <w:lang w:val="en-US" w:eastAsia="x-none"/>
        </w:rPr>
        <w:t xml:space="preserve"> and set it to the mobility state (as specified in TS 36.304 [4]) of the UE just prior to entering RRC_CONNECTED state;</w:t>
      </w:r>
    </w:p>
    <w:p w14:paraId="29B0E55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supports storage of mobility history information and the UE has mobility history information available in </w:t>
      </w:r>
      <w:r w:rsidRPr="0044564E">
        <w:rPr>
          <w:i/>
          <w:iCs/>
          <w:lang w:val="en-US" w:eastAsia="x-none"/>
        </w:rPr>
        <w:t>VarMobilityHistoryReport</w:t>
      </w:r>
      <w:r w:rsidRPr="0044564E">
        <w:rPr>
          <w:lang w:val="en-US" w:eastAsia="x-none"/>
        </w:rPr>
        <w:t>:</w:t>
      </w:r>
    </w:p>
    <w:p w14:paraId="025A4353"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the mobilityHistoryAvail;</w:t>
      </w:r>
    </w:p>
    <w:p w14:paraId="5BD57408" w14:textId="77777777" w:rsidR="00444E44" w:rsidRPr="0044564E" w:rsidRDefault="00444E44" w:rsidP="00444E44">
      <w:pPr>
        <w:ind w:left="1418" w:hanging="284"/>
        <w:rPr>
          <w:rFonts w:eastAsia="SimSun"/>
          <w:lang w:val="en-US" w:eastAsia="x-none"/>
        </w:rPr>
      </w:pPr>
      <w:r w:rsidRPr="0044564E">
        <w:rPr>
          <w:rFonts w:eastAsia="SimSun"/>
          <w:lang w:val="en-US" w:eastAsia="x-none"/>
        </w:rPr>
        <w:t>4&gt;</w:t>
      </w:r>
      <w:r w:rsidRPr="0044564E">
        <w:rPr>
          <w:rFonts w:eastAsia="SimSun"/>
          <w:lang w:val="en-US" w:eastAsia="x-none"/>
        </w:rPr>
        <w:tab/>
        <w:t xml:space="preserve">if the SIB2 contains </w:t>
      </w:r>
      <w:r w:rsidRPr="0044564E">
        <w:rPr>
          <w:rFonts w:eastAsia="SimSun"/>
          <w:i/>
          <w:lang w:val="en-US" w:eastAsia="x-none"/>
        </w:rPr>
        <w:t>idleModeMeasurements</w:t>
      </w:r>
      <w:r w:rsidRPr="0044564E">
        <w:rPr>
          <w:rFonts w:eastAsia="SimSun"/>
          <w:lang w:val="en-US" w:eastAsia="x-none"/>
        </w:rPr>
        <w:t xml:space="preserve">, and the UE has IDLE mode measurement information available in </w:t>
      </w:r>
      <w:r w:rsidRPr="0044564E">
        <w:rPr>
          <w:rFonts w:eastAsia="SimSun"/>
          <w:i/>
          <w:lang w:val="en-US" w:eastAsia="x-none"/>
        </w:rPr>
        <w:t>Var</w:t>
      </w:r>
      <w:r w:rsidRPr="0044564E">
        <w:rPr>
          <w:rFonts w:eastAsia="SimSun"/>
          <w:i/>
          <w:noProof/>
          <w:lang w:val="en-US" w:eastAsia="x-none"/>
        </w:rPr>
        <w:t>MeasIdleReport</w:t>
      </w:r>
      <w:r w:rsidRPr="0044564E">
        <w:rPr>
          <w:rFonts w:eastAsia="SimSun"/>
          <w:lang w:val="en-US" w:eastAsia="x-none"/>
        </w:rPr>
        <w:t>:</w:t>
      </w:r>
    </w:p>
    <w:p w14:paraId="26D14F8C" w14:textId="77777777" w:rsidR="00444E44" w:rsidRPr="0044564E" w:rsidRDefault="00444E44" w:rsidP="00444E44">
      <w:pPr>
        <w:ind w:left="1702" w:hanging="284"/>
        <w:rPr>
          <w:rFonts w:eastAsia="SimSun"/>
          <w:lang w:val="en-US" w:eastAsia="x-none"/>
        </w:rPr>
      </w:pPr>
      <w:r w:rsidRPr="0044564E">
        <w:rPr>
          <w:rFonts w:eastAsia="SimSun"/>
          <w:lang w:val="en-US" w:eastAsia="x-none"/>
        </w:rPr>
        <w:t>5&gt;</w:t>
      </w:r>
      <w:r w:rsidRPr="0044564E">
        <w:rPr>
          <w:rFonts w:eastAsia="SimSun"/>
          <w:lang w:val="en-US" w:eastAsia="x-none"/>
        </w:rPr>
        <w:tab/>
        <w:t xml:space="preserve">include the </w:t>
      </w:r>
      <w:r w:rsidRPr="0044564E">
        <w:rPr>
          <w:rFonts w:eastAsia="SimSun"/>
          <w:i/>
          <w:lang w:val="en-US" w:eastAsia="x-none"/>
        </w:rPr>
        <w:t>idleMeasAvailable</w:t>
      </w:r>
      <w:r w:rsidRPr="0044564E">
        <w:rPr>
          <w:rFonts w:eastAsia="SimSun"/>
          <w:lang w:val="en-US" w:eastAsia="x-none"/>
        </w:rPr>
        <w:t>;</w:t>
      </w:r>
    </w:p>
    <w:p w14:paraId="46E562E9" w14:textId="77777777" w:rsidR="00444E44" w:rsidRPr="0044564E" w:rsidRDefault="00444E44" w:rsidP="00444E44">
      <w:pPr>
        <w:ind w:left="1418" w:hanging="284"/>
        <w:rPr>
          <w:rFonts w:eastAsia="SimSun"/>
          <w:lang w:val="en-US" w:eastAsia="x-none"/>
        </w:rPr>
      </w:pPr>
      <w:r w:rsidRPr="0044564E">
        <w:rPr>
          <w:rFonts w:eastAsia="SimSun"/>
          <w:lang w:val="en-US" w:eastAsia="x-none"/>
        </w:rPr>
        <w:t>4&gt;</w:t>
      </w:r>
      <w:r w:rsidRPr="0044564E">
        <w:rPr>
          <w:rFonts w:eastAsia="SimSun"/>
          <w:lang w:val="en-US" w:eastAsia="x-none"/>
        </w:rPr>
        <w:tab/>
        <w:t>stop T331 (if running);</w:t>
      </w:r>
    </w:p>
    <w:p w14:paraId="69104F3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flight path information available:</w:t>
      </w:r>
    </w:p>
    <w:p w14:paraId="31BB271A"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flightPathInfoAvailable;</w:t>
      </w:r>
    </w:p>
    <w:p w14:paraId="73D7E689"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for NB-IoT:</w:t>
      </w:r>
    </w:p>
    <w:p w14:paraId="3CB40AA8"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supports serving cell idle mode measurements reporting and </w:t>
      </w:r>
      <w:r w:rsidRPr="0044564E">
        <w:rPr>
          <w:i/>
          <w:lang w:val="en-US" w:eastAsia="x-none"/>
        </w:rPr>
        <w:t>servingCellMeasInfo</w:t>
      </w:r>
      <w:r w:rsidRPr="0044564E">
        <w:rPr>
          <w:lang w:val="en-US" w:eastAsia="x-none"/>
        </w:rPr>
        <w:t xml:space="preserve"> is present in </w:t>
      </w:r>
      <w:r w:rsidRPr="0044564E">
        <w:rPr>
          <w:i/>
          <w:lang w:val="en-US" w:eastAsia="x-none"/>
        </w:rPr>
        <w:t>SystemInformationBlockType2-NB</w:t>
      </w:r>
      <w:r w:rsidRPr="0044564E">
        <w:rPr>
          <w:lang w:val="en-US" w:eastAsia="x-none"/>
        </w:rPr>
        <w:t>:</w:t>
      </w:r>
    </w:p>
    <w:p w14:paraId="6209B6A8" w14:textId="77777777" w:rsidR="00444E44" w:rsidRPr="0044564E" w:rsidRDefault="00444E44" w:rsidP="00444E44">
      <w:pPr>
        <w:ind w:left="1702" w:hanging="284"/>
        <w:rPr>
          <w:ins w:id="10" w:author="Ericsson" w:date="2019-03-18T14:32:00Z"/>
          <w:lang w:val="en-US" w:eastAsia="x-none"/>
        </w:rPr>
      </w:pPr>
      <w:r w:rsidRPr="0044564E">
        <w:rPr>
          <w:lang w:val="en-US" w:eastAsia="x-none"/>
        </w:rPr>
        <w:t>5&gt;</w:t>
      </w:r>
      <w:r w:rsidRPr="0044564E">
        <w:rPr>
          <w:lang w:val="en-US" w:eastAsia="x-none"/>
        </w:rPr>
        <w:tab/>
        <w:t xml:space="preserve">set the </w:t>
      </w:r>
      <w:r w:rsidRPr="0044564E">
        <w:rPr>
          <w:i/>
          <w:lang w:val="en-US" w:eastAsia="x-none"/>
        </w:rPr>
        <w:t>measResultServCell</w:t>
      </w:r>
      <w:r w:rsidRPr="0044564E">
        <w:rPr>
          <w:lang w:val="en-US" w:eastAsia="x-none"/>
        </w:rPr>
        <w:t xml:space="preserve"> to include the measurements of the serving cell;</w:t>
      </w:r>
    </w:p>
    <w:p w14:paraId="29B12CE4" w14:textId="77777777" w:rsidR="00444E44" w:rsidRPr="0044564E" w:rsidRDefault="00444E44" w:rsidP="00444E44">
      <w:pPr>
        <w:ind w:left="1418" w:hanging="284"/>
        <w:rPr>
          <w:ins w:id="11" w:author="Ericsson" w:date="2019-03-18T14:32:00Z"/>
          <w:lang w:val="en-US" w:eastAsia="x-none"/>
        </w:rPr>
      </w:pPr>
      <w:ins w:id="12" w:author="Ericsson" w:date="2019-03-18T14:32:00Z">
        <w:r w:rsidRPr="0044564E">
          <w:rPr>
            <w:lang w:val="en-US" w:eastAsia="x-none"/>
          </w:rPr>
          <w:t>4&gt;</w:t>
        </w:r>
        <w:r w:rsidRPr="0044564E">
          <w:rPr>
            <w:lang w:val="en-US" w:eastAsia="x-none"/>
          </w:rPr>
          <w:tab/>
          <w:t xml:space="preserve">if the UE has radio link failure available in </w:t>
        </w:r>
        <w:r w:rsidRPr="0044564E">
          <w:rPr>
            <w:i/>
            <w:lang w:val="en-US" w:eastAsia="x-none"/>
          </w:rPr>
          <w:t>VarRLF-Report</w:t>
        </w:r>
        <w:r w:rsidRPr="0044564E">
          <w:rPr>
            <w:lang w:val="en-US" w:eastAsia="x-none"/>
          </w:rPr>
          <w:t xml:space="preserve"> and if the RPLMN is included in</w:t>
        </w:r>
        <w:r w:rsidRPr="0044564E">
          <w:rPr>
            <w:i/>
            <w:lang w:val="en-US" w:eastAsia="x-none"/>
          </w:rPr>
          <w:t xml:space="preserve"> plmn-IdentityList</w:t>
        </w:r>
        <w:r w:rsidRPr="0044564E">
          <w:rPr>
            <w:lang w:val="en-US" w:eastAsia="x-none"/>
          </w:rPr>
          <w:t xml:space="preserve"> stored in </w:t>
        </w:r>
        <w:r w:rsidRPr="0044564E">
          <w:rPr>
            <w:i/>
            <w:lang w:val="en-US" w:eastAsia="x-none"/>
          </w:rPr>
          <w:t>VarRLF-Report</w:t>
        </w:r>
        <w:r w:rsidRPr="0044564E">
          <w:rPr>
            <w:lang w:val="en-US" w:eastAsia="x-none"/>
          </w:rPr>
          <w:t>:</w:t>
        </w:r>
      </w:ins>
    </w:p>
    <w:p w14:paraId="0D13E2D9" w14:textId="77777777" w:rsidR="00444E44" w:rsidRPr="0044564E" w:rsidRDefault="00444E44" w:rsidP="00444E44">
      <w:pPr>
        <w:ind w:left="1702" w:hanging="284"/>
        <w:rPr>
          <w:lang w:val="en-US" w:eastAsia="x-none"/>
        </w:rPr>
      </w:pPr>
      <w:ins w:id="13" w:author="Ericsson" w:date="2019-03-18T14:32:00Z">
        <w:r w:rsidRPr="0044564E">
          <w:rPr>
            <w:lang w:val="en-US" w:eastAsia="x-none"/>
          </w:rPr>
          <w:t>5&gt;</w:t>
        </w:r>
        <w:r w:rsidRPr="0044564E">
          <w:rPr>
            <w:lang w:val="en-US" w:eastAsia="x-none"/>
          </w:rPr>
          <w:tab/>
          <w:t>include rlf-InfoAvailable;</w:t>
        </w:r>
      </w:ins>
    </w:p>
    <w:p w14:paraId="4EF26544" w14:textId="77777777" w:rsidR="00444E44" w:rsidRPr="0044564E" w:rsidRDefault="00444E44" w:rsidP="00444E44">
      <w:pPr>
        <w:keepLines/>
        <w:ind w:left="1135" w:hanging="851"/>
        <w:rPr>
          <w:lang w:val="en-US" w:eastAsia="x-none"/>
        </w:rPr>
      </w:pPr>
      <w:r w:rsidRPr="0044564E">
        <w:rPr>
          <w:lang w:val="en-US" w:eastAsia="x-none"/>
        </w:rPr>
        <w:t xml:space="preserve"> NOTE 2:</w:t>
      </w:r>
      <w:r w:rsidRPr="0044564E">
        <w:rPr>
          <w:lang w:val="en-US" w:eastAsia="x-none"/>
        </w:rPr>
        <w:tab/>
        <w:t>The UE includes the latest results of the serving cell measurements as used for cell selection/ reselection evaluation, which are performed in accordance with the performance requirements as specified in TS 36.133 [16].</w:t>
      </w:r>
    </w:p>
    <w:p w14:paraId="4423B1A7"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w:t>
      </w:r>
      <w:r w:rsidRPr="0044564E">
        <w:rPr>
          <w:i/>
          <w:lang w:val="en-US" w:eastAsia="x-none"/>
        </w:rPr>
        <w:t>dcn-ID</w:t>
      </w:r>
      <w:r w:rsidRPr="0044564E">
        <w:rPr>
          <w:lang w:val="en-US" w:eastAsia="x-none"/>
        </w:rPr>
        <w:t xml:space="preserve"> if a DCN-ID value (see TS 23.401 [41]) is received from upper layers;</w:t>
      </w:r>
    </w:p>
    <w:p w14:paraId="2863263E"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UE needs UL gaps during continuous uplink transmission:</w:t>
      </w:r>
    </w:p>
    <w:p w14:paraId="7EBED271"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include </w:t>
      </w:r>
      <w:r w:rsidRPr="0044564E">
        <w:rPr>
          <w:i/>
          <w:lang w:val="en-US" w:eastAsia="x-none"/>
        </w:rPr>
        <w:t>ue-CE-NeedULGaps</w:t>
      </w:r>
      <w:r w:rsidRPr="0044564E">
        <w:rPr>
          <w:lang w:val="en-US" w:eastAsia="x-none"/>
        </w:rPr>
        <w:t>;</w:t>
      </w:r>
    </w:p>
    <w:p w14:paraId="799C228C"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submit the </w:t>
      </w:r>
      <w:r w:rsidRPr="0044564E">
        <w:rPr>
          <w:i/>
          <w:lang w:val="en-US" w:eastAsia="x-none"/>
        </w:rPr>
        <w:t>RRCConnectionSetupComplete</w:t>
      </w:r>
      <w:r w:rsidRPr="0044564E">
        <w:rPr>
          <w:lang w:val="en-US" w:eastAsia="x-none"/>
        </w:rPr>
        <w:t xml:space="preserve"> message to lower layers for transmission;</w:t>
      </w:r>
    </w:p>
    <w:p w14:paraId="75E64B7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the procedure ends:</w:t>
      </w:r>
    </w:p>
    <w:p w14:paraId="1EEA291E"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14" w:name="_Toc535571138"/>
      <w:r w:rsidRPr="0044564E">
        <w:rPr>
          <w:rFonts w:ascii="Arial" w:hAnsi="Arial"/>
          <w:sz w:val="24"/>
          <w:lang w:val="en-US" w:eastAsia="x-none"/>
        </w:rPr>
        <w:t>5.3.3.4a</w:t>
      </w:r>
      <w:r w:rsidRPr="0044564E">
        <w:rPr>
          <w:rFonts w:ascii="Arial" w:hAnsi="Arial"/>
          <w:sz w:val="24"/>
          <w:lang w:val="en-US" w:eastAsia="x-none"/>
        </w:rPr>
        <w:tab/>
        <w:t xml:space="preserve">Reception of the </w:t>
      </w:r>
      <w:r w:rsidRPr="0044564E">
        <w:rPr>
          <w:rFonts w:ascii="Arial" w:hAnsi="Arial"/>
          <w:i/>
          <w:sz w:val="24"/>
          <w:lang w:val="en-US" w:eastAsia="x-none"/>
        </w:rPr>
        <w:t>RRCConnectionResume</w:t>
      </w:r>
      <w:r w:rsidRPr="0044564E">
        <w:rPr>
          <w:rFonts w:ascii="Arial" w:hAnsi="Arial"/>
          <w:sz w:val="24"/>
          <w:lang w:val="en-US" w:eastAsia="x-none"/>
        </w:rPr>
        <w:t xml:space="preserve"> by the UE</w:t>
      </w:r>
      <w:bookmarkEnd w:id="14"/>
    </w:p>
    <w:p w14:paraId="18381461" w14:textId="77777777" w:rsidR="00444E44" w:rsidRPr="0044564E" w:rsidRDefault="00444E44" w:rsidP="00444E44">
      <w:pPr>
        <w:rPr>
          <w:lang w:val="en-US"/>
        </w:rPr>
      </w:pPr>
      <w:r w:rsidRPr="0044564E">
        <w:rPr>
          <w:lang w:val="en-US"/>
        </w:rPr>
        <w:t>The UE shall:</w:t>
      </w:r>
    </w:p>
    <w:p w14:paraId="3A7294B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T300;</w:t>
      </w:r>
    </w:p>
    <w:p w14:paraId="58C03B9F"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T309, if running, for all access categories;</w:t>
      </w:r>
    </w:p>
    <w:p w14:paraId="61BC285D"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T380 if running;</w:t>
      </w:r>
    </w:p>
    <w:p w14:paraId="0A655D51"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except if the </w:t>
      </w:r>
      <w:r w:rsidRPr="0044564E">
        <w:rPr>
          <w:i/>
          <w:lang w:val="en-US" w:eastAsia="x-none"/>
        </w:rPr>
        <w:t>RRCConnectionResume</w:t>
      </w:r>
      <w:r w:rsidRPr="0044564E">
        <w:rPr>
          <w:lang w:val="en-US" w:eastAsia="x-none"/>
        </w:rPr>
        <w:t xml:space="preserve"> is received in response to an </w:t>
      </w:r>
      <w:r w:rsidRPr="0044564E">
        <w:rPr>
          <w:i/>
          <w:lang w:val="en-US" w:eastAsia="x-none"/>
        </w:rPr>
        <w:t xml:space="preserve">RRCConnectionResumeRequest </w:t>
      </w:r>
      <w:r w:rsidRPr="0044564E">
        <w:rPr>
          <w:lang w:val="en-US" w:eastAsia="x-none"/>
        </w:rPr>
        <w:t>for EDT:</w:t>
      </w:r>
    </w:p>
    <w:p w14:paraId="6DB9A49F"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resuming an RRC connection from a suspended RRC connection:</w:t>
      </w:r>
    </w:p>
    <w:p w14:paraId="05ED4A72"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restore the PDCP state and re-establish PDCP entities for SRB2, if configured with</w:t>
      </w:r>
      <w:r w:rsidRPr="0044564E">
        <w:rPr>
          <w:i/>
          <w:lang w:val="en-US" w:eastAsia="x-none"/>
        </w:rPr>
        <w:t xml:space="preserve"> </w:t>
      </w:r>
      <w:r w:rsidRPr="0044564E">
        <w:rPr>
          <w:lang w:val="en-US" w:eastAsia="x-none"/>
        </w:rPr>
        <w:t>E-UTRA PDCP, and for all DRBs that are configured with E-UTRA PDCP;</w:t>
      </w:r>
    </w:p>
    <w:p w14:paraId="7B4DB36E" w14:textId="77777777" w:rsidR="00444E44" w:rsidRPr="0044564E" w:rsidRDefault="00444E44" w:rsidP="00444E44">
      <w:pPr>
        <w:ind w:left="1135" w:hanging="284"/>
        <w:rPr>
          <w:noProof/>
          <w:lang w:val="en-US" w:eastAsia="x-none"/>
        </w:rPr>
      </w:pPr>
      <w:r w:rsidRPr="0044564E">
        <w:rPr>
          <w:lang w:val="en-US" w:eastAsia="x-none"/>
        </w:rPr>
        <w:t>3&gt;</w:t>
      </w:r>
      <w:r w:rsidRPr="0044564E">
        <w:rPr>
          <w:lang w:val="en-US" w:eastAsia="x-none"/>
        </w:rPr>
        <w:tab/>
        <w:t xml:space="preserve">if </w:t>
      </w:r>
      <w:r w:rsidRPr="0044564E">
        <w:rPr>
          <w:i/>
          <w:noProof/>
          <w:lang w:val="en-US" w:eastAsia="ko-KR"/>
        </w:rPr>
        <w:t>drb</w:t>
      </w:r>
      <w:r w:rsidRPr="0044564E">
        <w:rPr>
          <w:i/>
          <w:noProof/>
          <w:lang w:val="en-US" w:eastAsia="x-none"/>
        </w:rPr>
        <w:t>-ContinueROHC</w:t>
      </w:r>
      <w:r w:rsidRPr="0044564E">
        <w:rPr>
          <w:noProof/>
          <w:lang w:val="en-US" w:eastAsia="x-none"/>
        </w:rPr>
        <w:t xml:space="preserve"> is included:</w:t>
      </w:r>
    </w:p>
    <w:p w14:paraId="6EE96FC1"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indicate to lower layers that stored UE AS context is used and that </w:t>
      </w:r>
      <w:r w:rsidRPr="0044564E">
        <w:rPr>
          <w:i/>
          <w:iCs/>
          <w:lang w:val="en-US" w:eastAsia="x-none"/>
        </w:rPr>
        <w:t>drb-ContinueROHC</w:t>
      </w:r>
      <w:r w:rsidRPr="0044564E">
        <w:rPr>
          <w:lang w:val="en-US" w:eastAsia="x-none"/>
        </w:rPr>
        <w:t xml:space="preserve"> is configured;</w:t>
      </w:r>
    </w:p>
    <w:p w14:paraId="0C71356E" w14:textId="77777777" w:rsidR="00444E44" w:rsidRPr="0044564E" w:rsidRDefault="00444E44" w:rsidP="00444E44">
      <w:pPr>
        <w:ind w:left="1418" w:hanging="284"/>
        <w:rPr>
          <w:iCs/>
          <w:lang w:val="en-US" w:eastAsia="x-none"/>
        </w:rPr>
      </w:pPr>
      <w:r w:rsidRPr="0044564E">
        <w:rPr>
          <w:lang w:val="en-US" w:eastAsia="x-none"/>
        </w:rPr>
        <w:t>4&gt;</w:t>
      </w:r>
      <w:r w:rsidRPr="0044564E">
        <w:rPr>
          <w:lang w:val="en-US" w:eastAsia="x-none"/>
        </w:rPr>
        <w:tab/>
        <w:t>continue the header compression protocol context for the DRBs configured with the header compression protocol</w:t>
      </w:r>
      <w:r w:rsidRPr="0044564E">
        <w:rPr>
          <w:iCs/>
          <w:lang w:val="en-US" w:eastAsia="x-none"/>
        </w:rPr>
        <w:t>;</w:t>
      </w:r>
    </w:p>
    <w:p w14:paraId="6E1B693E"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else:</w:t>
      </w:r>
    </w:p>
    <w:p w14:paraId="2CA156C7"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indicate to lower layers that stored UE AS context is used;</w:t>
      </w:r>
    </w:p>
    <w:p w14:paraId="448ACF75" w14:textId="77777777" w:rsidR="00444E44" w:rsidRPr="0044564E" w:rsidRDefault="00444E44" w:rsidP="00444E44">
      <w:pPr>
        <w:ind w:left="1418" w:hanging="284"/>
        <w:rPr>
          <w:iCs/>
          <w:lang w:val="en-US" w:eastAsia="x-none"/>
        </w:rPr>
      </w:pPr>
      <w:r w:rsidRPr="0044564E">
        <w:rPr>
          <w:lang w:val="en-US" w:eastAsia="x-none"/>
        </w:rPr>
        <w:t>4&gt;</w:t>
      </w:r>
      <w:r w:rsidRPr="0044564E">
        <w:rPr>
          <w:lang w:val="en-US" w:eastAsia="x-none"/>
        </w:rPr>
        <w:tab/>
        <w:t>reset the header compression protocol context for the DRBs configured with the header compression protocol</w:t>
      </w:r>
      <w:r w:rsidRPr="0044564E">
        <w:rPr>
          <w:iCs/>
          <w:lang w:val="en-US" w:eastAsia="x-none"/>
        </w:rPr>
        <w:t>;</w:t>
      </w:r>
    </w:p>
    <w:p w14:paraId="1C459A11"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discard the stored UE AS context and </w:t>
      </w:r>
      <w:r w:rsidRPr="0044564E">
        <w:rPr>
          <w:i/>
          <w:lang w:val="en-US" w:eastAsia="x-none"/>
        </w:rPr>
        <w:t>resumeIdentity</w:t>
      </w:r>
      <w:r w:rsidRPr="0044564E">
        <w:rPr>
          <w:lang w:val="en-US" w:eastAsia="x-none"/>
        </w:rPr>
        <w:t>;</w:t>
      </w:r>
    </w:p>
    <w:p w14:paraId="35343A7E"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else if the </w:t>
      </w:r>
      <w:r w:rsidRPr="0044564E">
        <w:rPr>
          <w:i/>
          <w:lang w:val="en-US" w:eastAsia="x-none"/>
        </w:rPr>
        <w:t>RRCConnectionResume</w:t>
      </w:r>
      <w:r w:rsidRPr="0044564E">
        <w:rPr>
          <w:lang w:val="en-US" w:eastAsia="x-none"/>
        </w:rPr>
        <w:t xml:space="preserve"> message includes the </w:t>
      </w:r>
      <w:r w:rsidRPr="0044564E">
        <w:rPr>
          <w:i/>
          <w:lang w:val="en-US" w:eastAsia="x-none"/>
        </w:rPr>
        <w:t xml:space="preserve">fullConfig </w:t>
      </w:r>
      <w:r w:rsidRPr="0044564E">
        <w:rPr>
          <w:lang w:val="en-US" w:eastAsia="x-none"/>
        </w:rPr>
        <w:t>(for resuming an RRC connection from RRC_INACTIVE):</w:t>
      </w:r>
    </w:p>
    <w:p w14:paraId="2FB4D615"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perform the radio configuration procedure as specified in 5.3.5.8;</w:t>
      </w:r>
    </w:p>
    <w:p w14:paraId="4785A318"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else (for resuming an RRC connection from RRC_INACTIVE)</w:t>
      </w:r>
    </w:p>
    <w:p w14:paraId="6CCEA3C9"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re-establish PDCP entities for SRB2 and all DRBs;</w:t>
      </w:r>
    </w:p>
    <w:p w14:paraId="4E6E4E94"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restore the physical layer configuration, the MAC configuration, the RLC configuration and the PDCP configuration from the stored UE Inactive AS context;</w:t>
      </w:r>
    </w:p>
    <w:p w14:paraId="78C967A4"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if </w:t>
      </w:r>
      <w:r w:rsidRPr="0044564E">
        <w:rPr>
          <w:i/>
          <w:lang w:val="en-US" w:eastAsia="ko-KR"/>
        </w:rPr>
        <w:t>drb</w:t>
      </w:r>
      <w:r w:rsidRPr="0044564E">
        <w:rPr>
          <w:i/>
          <w:lang w:val="en-US" w:eastAsia="x-none"/>
        </w:rPr>
        <w:t>-ContinueROHC</w:t>
      </w:r>
      <w:r w:rsidRPr="0044564E">
        <w:rPr>
          <w:lang w:val="en-US" w:eastAsia="x-none"/>
        </w:rPr>
        <w:t xml:space="preserve"> is included:</w:t>
      </w:r>
    </w:p>
    <w:p w14:paraId="619A03A6"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indicate to lower layers that </w:t>
      </w:r>
      <w:r w:rsidRPr="0044564E">
        <w:rPr>
          <w:i/>
          <w:iCs/>
          <w:lang w:val="en-US" w:eastAsia="x-none"/>
        </w:rPr>
        <w:t>drb-ContinueROHC</w:t>
      </w:r>
      <w:r w:rsidRPr="0044564E">
        <w:rPr>
          <w:lang w:val="en-US" w:eastAsia="x-none"/>
        </w:rPr>
        <w:t xml:space="preserve"> is configured;</w:t>
      </w:r>
    </w:p>
    <w:p w14:paraId="6C8AE7EB" w14:textId="77777777" w:rsidR="00444E44" w:rsidRPr="0044564E" w:rsidRDefault="00444E44" w:rsidP="00444E44">
      <w:pPr>
        <w:ind w:left="1135" w:hanging="284"/>
        <w:rPr>
          <w:iCs/>
          <w:lang w:val="en-US" w:eastAsia="x-none"/>
        </w:rPr>
      </w:pPr>
      <w:r w:rsidRPr="0044564E">
        <w:rPr>
          <w:lang w:val="en-US" w:eastAsia="x-none"/>
        </w:rPr>
        <w:t>3&gt;</w:t>
      </w:r>
      <w:r w:rsidRPr="0044564E">
        <w:rPr>
          <w:lang w:val="en-US" w:eastAsia="x-none"/>
        </w:rPr>
        <w:tab/>
        <w:t xml:space="preserve">discard the stored UE Inactive AS context, except </w:t>
      </w:r>
      <w:r w:rsidRPr="0044564E">
        <w:rPr>
          <w:i/>
          <w:lang w:val="en-US" w:eastAsia="x-none"/>
        </w:rPr>
        <w:t>ran-NotificationAreaInfo</w:t>
      </w:r>
      <w:r w:rsidRPr="0044564E">
        <w:rPr>
          <w:iCs/>
          <w:lang w:val="en-US" w:eastAsia="x-none"/>
        </w:rPr>
        <w:t>;</w:t>
      </w:r>
    </w:p>
    <w:p w14:paraId="27F022CD"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else:</w:t>
      </w:r>
    </w:p>
    <w:p w14:paraId="4273D2D6"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discard the stored UE AS context and </w:t>
      </w:r>
      <w:r w:rsidRPr="0044564E">
        <w:rPr>
          <w:i/>
          <w:lang w:val="en-US" w:eastAsia="x-none"/>
        </w:rPr>
        <w:t>resumeIdentity</w:t>
      </w:r>
      <w:r w:rsidRPr="0044564E">
        <w:rPr>
          <w:lang w:val="en-US" w:eastAsia="x-none"/>
        </w:rPr>
        <w:t>;</w:t>
      </w:r>
    </w:p>
    <w:p w14:paraId="706C36B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perform the radio resource configuration procedure in accordance with the received </w:t>
      </w:r>
      <w:r w:rsidRPr="0044564E">
        <w:rPr>
          <w:i/>
          <w:lang w:val="en-US" w:eastAsia="x-none"/>
        </w:rPr>
        <w:t>radioResourceConfigDedicated</w:t>
      </w:r>
      <w:r w:rsidRPr="0044564E">
        <w:rPr>
          <w:lang w:val="en-US" w:eastAsia="x-none"/>
        </w:rPr>
        <w:t xml:space="preserve"> and as specified in 5.3.10;</w:t>
      </w:r>
    </w:p>
    <w:p w14:paraId="027B84DD" w14:textId="77777777" w:rsidR="00444E44" w:rsidRPr="0044564E" w:rsidRDefault="00444E44" w:rsidP="00444E44">
      <w:pPr>
        <w:keepLines/>
        <w:ind w:left="1135" w:hanging="851"/>
        <w:rPr>
          <w:lang w:val="en-US" w:eastAsia="x-none"/>
        </w:rPr>
      </w:pPr>
      <w:r w:rsidRPr="0044564E">
        <w:rPr>
          <w:lang w:val="en-US" w:eastAsia="x-none"/>
        </w:rPr>
        <w:t>NOTE:</w:t>
      </w:r>
      <w:r w:rsidRPr="0044564E">
        <w:rPr>
          <w:lang w:val="en-US" w:eastAsia="x-none"/>
        </w:rPr>
        <w:tab/>
        <w:t>When performing the radio resource configuration procedure, for the physical layer configuration and the MAC Main configuration, the restored RRC configuration from the stored UE AS context is used as basis for the reconfiguration.</w:t>
      </w:r>
    </w:p>
    <w:p w14:paraId="57A4D44C"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received </w:t>
      </w:r>
      <w:r w:rsidRPr="0044564E">
        <w:rPr>
          <w:i/>
          <w:lang w:val="en-US" w:eastAsia="x-none"/>
        </w:rPr>
        <w:t>RRCConnectionResume</w:t>
      </w:r>
      <w:r w:rsidRPr="0044564E">
        <w:rPr>
          <w:lang w:val="en-US" w:eastAsia="x-none"/>
        </w:rPr>
        <w:t xml:space="preserve"> message includes the </w:t>
      </w:r>
      <w:r w:rsidRPr="0044564E">
        <w:rPr>
          <w:i/>
          <w:lang w:val="en-US" w:eastAsia="x-none"/>
        </w:rPr>
        <w:t>sk-Counter</w:t>
      </w:r>
      <w:r w:rsidRPr="0044564E">
        <w:rPr>
          <w:lang w:val="en-US" w:eastAsia="x-none"/>
        </w:rPr>
        <w:t>:</w:t>
      </w:r>
    </w:p>
    <w:p w14:paraId="6971426C"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perform key update procedure as specified in TS 38.331 [82], clause 5.3.5.8;</w:t>
      </w:r>
    </w:p>
    <w:p w14:paraId="390E1FC6"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received </w:t>
      </w:r>
      <w:r w:rsidRPr="0044564E">
        <w:rPr>
          <w:i/>
          <w:lang w:val="en-US" w:eastAsia="x-none"/>
        </w:rPr>
        <w:t>RRCConnectionResume</w:t>
      </w:r>
      <w:r w:rsidRPr="0044564E">
        <w:rPr>
          <w:lang w:val="en-US" w:eastAsia="x-none"/>
        </w:rPr>
        <w:t xml:space="preserve"> message includes the </w:t>
      </w:r>
      <w:r w:rsidRPr="0044564E">
        <w:rPr>
          <w:i/>
          <w:lang w:val="en-US" w:eastAsia="x-none"/>
        </w:rPr>
        <w:t>nr-RadioBearerConfig1</w:t>
      </w:r>
      <w:r w:rsidRPr="0044564E">
        <w:rPr>
          <w:lang w:val="en-US" w:eastAsia="x-none"/>
        </w:rPr>
        <w:t>:</w:t>
      </w:r>
    </w:p>
    <w:p w14:paraId="6DE5B00A"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perform radio bearer configuration as specified in TS 38.331 [82], clause 5.3.5.6;</w:t>
      </w:r>
    </w:p>
    <w:p w14:paraId="1F9F69EB"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received </w:t>
      </w:r>
      <w:r w:rsidRPr="0044564E">
        <w:rPr>
          <w:i/>
          <w:lang w:val="en-US" w:eastAsia="x-none"/>
        </w:rPr>
        <w:t>RRCConnectionResume</w:t>
      </w:r>
      <w:r w:rsidRPr="0044564E">
        <w:rPr>
          <w:lang w:val="en-US" w:eastAsia="x-none"/>
        </w:rPr>
        <w:t xml:space="preserve"> message includes the </w:t>
      </w:r>
      <w:r w:rsidRPr="0044564E">
        <w:rPr>
          <w:i/>
          <w:lang w:val="en-US" w:eastAsia="x-none"/>
        </w:rPr>
        <w:t>nr-RadioBearerConfig2</w:t>
      </w:r>
      <w:r w:rsidRPr="0044564E">
        <w:rPr>
          <w:lang w:val="en-US" w:eastAsia="x-none"/>
        </w:rPr>
        <w:t>:</w:t>
      </w:r>
    </w:p>
    <w:p w14:paraId="41AF20A2"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perform radio bearer configuration as specified in TS 38.331 [82], clause 5.3.5.6;</w:t>
      </w:r>
    </w:p>
    <w:p w14:paraId="7683AC8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except if the </w:t>
      </w:r>
      <w:r w:rsidRPr="0044564E">
        <w:rPr>
          <w:i/>
          <w:lang w:val="en-US" w:eastAsia="x-none"/>
        </w:rPr>
        <w:t>RRCConnectionResume</w:t>
      </w:r>
      <w:r w:rsidRPr="0044564E">
        <w:rPr>
          <w:lang w:val="en-US" w:eastAsia="x-none"/>
        </w:rPr>
        <w:t xml:space="preserve"> is received in response to an </w:t>
      </w:r>
      <w:r w:rsidRPr="0044564E">
        <w:rPr>
          <w:i/>
          <w:lang w:val="en-US" w:eastAsia="x-none"/>
        </w:rPr>
        <w:t xml:space="preserve">RRCConnectionResumeRequest </w:t>
      </w:r>
      <w:r w:rsidRPr="0044564E">
        <w:rPr>
          <w:lang w:val="en-US" w:eastAsia="x-none"/>
        </w:rPr>
        <w:t>for EDT:</w:t>
      </w:r>
    </w:p>
    <w:p w14:paraId="347EDAC3"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resume SRB2 and all DRBs, if any, including RBs configured with NR PDCP;</w:t>
      </w:r>
    </w:p>
    <w:p w14:paraId="019B4056"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stored, discard the cell reselection priority information provided by the </w:t>
      </w:r>
      <w:r w:rsidRPr="0044564E">
        <w:rPr>
          <w:i/>
          <w:iCs/>
          <w:lang w:val="en-US" w:eastAsia="x-none"/>
        </w:rPr>
        <w:t>idleModeMobilityControlInfo</w:t>
      </w:r>
      <w:r w:rsidRPr="0044564E">
        <w:rPr>
          <w:lang w:val="en-US" w:eastAsia="x-none"/>
        </w:rPr>
        <w:t xml:space="preserve"> </w:t>
      </w:r>
      <w:r w:rsidRPr="0044564E">
        <w:rPr>
          <w:iCs/>
          <w:lang w:val="en-US" w:eastAsia="x-none"/>
        </w:rPr>
        <w:t>or inherited from another RAT</w:t>
      </w:r>
      <w:r w:rsidRPr="0044564E">
        <w:rPr>
          <w:lang w:val="en-US" w:eastAsia="x-none"/>
        </w:rPr>
        <w:t>;</w:t>
      </w:r>
    </w:p>
    <w:p w14:paraId="3BFFE062"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stored, discard the dedicated offset provided by the </w:t>
      </w:r>
      <w:r w:rsidRPr="0044564E">
        <w:rPr>
          <w:i/>
          <w:iCs/>
          <w:lang w:val="en-US" w:eastAsia="x-none"/>
        </w:rPr>
        <w:t>redirectedCarrierOffsetDedicated</w:t>
      </w:r>
      <w:r w:rsidRPr="0044564E">
        <w:rPr>
          <w:lang w:val="en-US" w:eastAsia="x-none"/>
        </w:rPr>
        <w:t>;</w:t>
      </w:r>
    </w:p>
    <w:p w14:paraId="624FF1D5"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w:t>
      </w:r>
      <w:r w:rsidRPr="0044564E">
        <w:rPr>
          <w:i/>
          <w:lang w:val="en-US" w:eastAsia="x-none"/>
        </w:rPr>
        <w:t>RRCConnectionResume</w:t>
      </w:r>
      <w:r w:rsidRPr="0044564E">
        <w:rPr>
          <w:lang w:val="en-US" w:eastAsia="x-none"/>
        </w:rPr>
        <w:t xml:space="preserve"> message includes the </w:t>
      </w:r>
      <w:r w:rsidRPr="0044564E">
        <w:rPr>
          <w:i/>
          <w:lang w:val="en-US" w:eastAsia="x-none"/>
        </w:rPr>
        <w:t>measConfig</w:t>
      </w:r>
      <w:r w:rsidRPr="0044564E">
        <w:rPr>
          <w:lang w:val="en-US" w:eastAsia="x-none"/>
        </w:rPr>
        <w:t>:</w:t>
      </w:r>
    </w:p>
    <w:p w14:paraId="2FFD62B4"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perform the measurement configuration procedure as specified in 5.5.2;</w:t>
      </w:r>
    </w:p>
    <w:p w14:paraId="26C06391"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T302, if running;</w:t>
      </w:r>
    </w:p>
    <w:p w14:paraId="3DB872CA"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T303, if running;</w:t>
      </w:r>
    </w:p>
    <w:p w14:paraId="6818834D"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T305, if running;</w:t>
      </w:r>
    </w:p>
    <w:p w14:paraId="0F720B99"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T306, if running;</w:t>
      </w:r>
    </w:p>
    <w:p w14:paraId="2533B24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w:t>
      </w:r>
      <w:r w:rsidRPr="0044564E">
        <w:rPr>
          <w:lang w:val="en-US" w:eastAsia="ko-KR"/>
        </w:rPr>
        <w:t>08</w:t>
      </w:r>
      <w:r w:rsidRPr="0044564E">
        <w:rPr>
          <w:lang w:val="en-US" w:eastAsia="x-none"/>
        </w:rPr>
        <w:t>, if running;</w:t>
      </w:r>
    </w:p>
    <w:p w14:paraId="4B4AB1B2"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perform the actions as specified in 5.3.3.7;</w:t>
      </w:r>
    </w:p>
    <w:p w14:paraId="0B8FCF16"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T320, if running;</w:t>
      </w:r>
    </w:p>
    <w:p w14:paraId="2708352B"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T350, if running;</w:t>
      </w:r>
    </w:p>
    <w:p w14:paraId="00EC729D" w14:textId="77777777" w:rsidR="00444E44" w:rsidRPr="0044564E" w:rsidRDefault="00444E44" w:rsidP="00444E44">
      <w:pPr>
        <w:ind w:left="568" w:hanging="284"/>
        <w:rPr>
          <w:lang w:val="en-US" w:eastAsia="zh-TW"/>
        </w:rPr>
      </w:pPr>
      <w:r w:rsidRPr="0044564E">
        <w:rPr>
          <w:lang w:val="en-US" w:eastAsia="x-none"/>
        </w:rPr>
        <w:t>1&gt;</w:t>
      </w:r>
      <w:r w:rsidRPr="0044564E">
        <w:rPr>
          <w:lang w:val="en-US" w:eastAsia="x-none"/>
        </w:rPr>
        <w:tab/>
        <w:t>perform the actions as specified in 5.6.12.4</w:t>
      </w:r>
      <w:r w:rsidRPr="0044564E">
        <w:rPr>
          <w:lang w:val="en-US" w:eastAsia="zh-TW"/>
        </w:rPr>
        <w:t>;</w:t>
      </w:r>
    </w:p>
    <w:p w14:paraId="09F5A929" w14:textId="77777777" w:rsidR="00444E44" w:rsidRPr="0044564E" w:rsidRDefault="00444E44" w:rsidP="00444E44">
      <w:pPr>
        <w:ind w:left="568" w:hanging="284"/>
        <w:rPr>
          <w:lang w:val="en-US" w:eastAsia="zh-TW"/>
        </w:rPr>
      </w:pPr>
      <w:r w:rsidRPr="0044564E">
        <w:rPr>
          <w:lang w:val="en-US" w:eastAsia="x-none"/>
        </w:rPr>
        <w:t>1&gt;</w:t>
      </w:r>
      <w:r w:rsidRPr="0044564E">
        <w:rPr>
          <w:lang w:val="en-US" w:eastAsia="x-none"/>
        </w:rPr>
        <w:tab/>
        <w:t>stop timer T360, if running</w:t>
      </w:r>
      <w:r w:rsidRPr="0044564E">
        <w:rPr>
          <w:lang w:val="en-US" w:eastAsia="zh-TW"/>
        </w:rPr>
        <w:t>;</w:t>
      </w:r>
    </w:p>
    <w:p w14:paraId="30673F3F"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timer T322, if running</w:t>
      </w:r>
      <w:r w:rsidRPr="0044564E">
        <w:rPr>
          <w:lang w:val="en-US" w:eastAsia="zh-TW"/>
        </w:rPr>
        <w:t>;</w:t>
      </w:r>
    </w:p>
    <w:p w14:paraId="03F21F75"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if the </w:t>
      </w:r>
      <w:r w:rsidRPr="0044564E">
        <w:rPr>
          <w:i/>
          <w:lang w:val="en-US" w:eastAsia="x-none"/>
        </w:rPr>
        <w:t>RRCConnectionResume</w:t>
      </w:r>
      <w:r w:rsidRPr="0044564E">
        <w:rPr>
          <w:lang w:val="en-US" w:eastAsia="x-none"/>
        </w:rPr>
        <w:t xml:space="preserve"> is received in response to an </w:t>
      </w:r>
      <w:r w:rsidRPr="0044564E">
        <w:rPr>
          <w:i/>
          <w:lang w:val="en-US" w:eastAsia="x-none"/>
        </w:rPr>
        <w:t xml:space="preserve">RRCConnectionResumeRequest </w:t>
      </w:r>
      <w:r w:rsidRPr="0044564E">
        <w:rPr>
          <w:lang w:val="en-US" w:eastAsia="x-none"/>
        </w:rPr>
        <w:t xml:space="preserve">for EDT or an </w:t>
      </w:r>
      <w:r w:rsidRPr="0044564E">
        <w:rPr>
          <w:i/>
          <w:lang w:val="en-US" w:eastAsia="x-none"/>
        </w:rPr>
        <w:t xml:space="preserve">RRCConnectionResumeRequest </w:t>
      </w:r>
      <w:r w:rsidRPr="0044564E">
        <w:rPr>
          <w:lang w:val="en-US" w:eastAsia="x-none"/>
        </w:rPr>
        <w:t>from RRC_INACTIVE:</w:t>
      </w:r>
    </w:p>
    <w:p w14:paraId="7AAD72E0"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ignore the </w:t>
      </w:r>
      <w:r w:rsidRPr="0044564E">
        <w:rPr>
          <w:i/>
          <w:iCs/>
          <w:lang w:val="en-US" w:eastAsia="x-none"/>
        </w:rPr>
        <w:t>nextHopChainingCount</w:t>
      </w:r>
      <w:r w:rsidRPr="0044564E">
        <w:rPr>
          <w:lang w:val="en-US" w:eastAsia="x-none"/>
        </w:rPr>
        <w:t xml:space="preserve"> value indicated in the </w:t>
      </w:r>
      <w:r w:rsidRPr="0044564E">
        <w:rPr>
          <w:i/>
          <w:lang w:val="en-US" w:eastAsia="x-none"/>
        </w:rPr>
        <w:t>RRCConnectionResume</w:t>
      </w:r>
      <w:r w:rsidRPr="0044564E">
        <w:rPr>
          <w:iCs/>
          <w:lang w:val="en-US" w:eastAsia="x-none"/>
        </w:rPr>
        <w:t xml:space="preserve"> message</w:t>
      </w:r>
      <w:r w:rsidRPr="0044564E">
        <w:rPr>
          <w:lang w:val="en-US" w:eastAsia="x-none"/>
        </w:rPr>
        <w:t>;</w:t>
      </w:r>
    </w:p>
    <w:p w14:paraId="6B1CF9BD"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else:</w:t>
      </w:r>
    </w:p>
    <w:p w14:paraId="51A5C1B8"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if resuming an RRC connection from a suspended RRC connection:</w:t>
      </w:r>
    </w:p>
    <w:p w14:paraId="5F0585A3"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update the K</w:t>
      </w:r>
      <w:r w:rsidRPr="0044564E">
        <w:rPr>
          <w:vertAlign w:val="subscript"/>
          <w:lang w:val="en-US" w:eastAsia="x-none"/>
        </w:rPr>
        <w:t>eNB</w:t>
      </w:r>
      <w:r w:rsidRPr="0044564E">
        <w:rPr>
          <w:lang w:val="en-US" w:eastAsia="x-none"/>
        </w:rPr>
        <w:t xml:space="preserve"> key based on the K</w:t>
      </w:r>
      <w:r w:rsidRPr="0044564E">
        <w:rPr>
          <w:vertAlign w:val="subscript"/>
          <w:lang w:val="en-US" w:eastAsia="x-none"/>
        </w:rPr>
        <w:t>ASME</w:t>
      </w:r>
      <w:r w:rsidRPr="0044564E">
        <w:rPr>
          <w:lang w:val="en-US" w:eastAsia="x-none"/>
        </w:rPr>
        <w:t xml:space="preserve"> key to which the current K</w:t>
      </w:r>
      <w:r w:rsidRPr="0044564E">
        <w:rPr>
          <w:vertAlign w:val="subscript"/>
          <w:lang w:val="en-US" w:eastAsia="x-none"/>
        </w:rPr>
        <w:t>eNB</w:t>
      </w:r>
      <w:r w:rsidRPr="0044564E">
        <w:rPr>
          <w:lang w:val="en-US" w:eastAsia="x-none"/>
        </w:rPr>
        <w:t xml:space="preserve"> is associated, using the </w:t>
      </w:r>
      <w:r w:rsidRPr="0044564E">
        <w:rPr>
          <w:i/>
          <w:lang w:val="en-US" w:eastAsia="x-none"/>
        </w:rPr>
        <w:t>nextHopChainingCount</w:t>
      </w:r>
      <w:r w:rsidRPr="0044564E">
        <w:rPr>
          <w:lang w:val="en-US" w:eastAsia="x-none"/>
        </w:rPr>
        <w:t xml:space="preserve"> value indicated in the </w:t>
      </w:r>
      <w:r w:rsidRPr="0044564E">
        <w:rPr>
          <w:i/>
          <w:lang w:val="en-US" w:eastAsia="x-none"/>
        </w:rPr>
        <w:t>RRCConnectionResume</w:t>
      </w:r>
      <w:r w:rsidRPr="0044564E">
        <w:rPr>
          <w:iCs/>
          <w:lang w:val="en-US" w:eastAsia="x-none"/>
        </w:rPr>
        <w:t xml:space="preserve"> message</w:t>
      </w:r>
      <w:r w:rsidRPr="0044564E">
        <w:rPr>
          <w:lang w:val="en-US" w:eastAsia="x-none"/>
        </w:rPr>
        <w:t>, as specified in TS 33.401 [32];</w:t>
      </w:r>
    </w:p>
    <w:p w14:paraId="71E4973A"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store the </w:t>
      </w:r>
      <w:r w:rsidRPr="0044564E">
        <w:rPr>
          <w:i/>
          <w:iCs/>
          <w:lang w:val="en-US" w:eastAsia="x-none"/>
        </w:rPr>
        <w:t>nextHopChainingCount</w:t>
      </w:r>
      <w:r w:rsidRPr="0044564E">
        <w:rPr>
          <w:lang w:val="en-US" w:eastAsia="x-none"/>
        </w:rPr>
        <w:t xml:space="preserve"> value;</w:t>
      </w:r>
    </w:p>
    <w:p w14:paraId="698A842E"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derive the K</w:t>
      </w:r>
      <w:r w:rsidRPr="0044564E">
        <w:rPr>
          <w:vertAlign w:val="subscript"/>
          <w:lang w:val="en-US" w:eastAsia="x-none"/>
        </w:rPr>
        <w:t>RRCint</w:t>
      </w:r>
      <w:r w:rsidRPr="0044564E">
        <w:rPr>
          <w:lang w:val="en-US" w:eastAsia="x-none"/>
        </w:rPr>
        <w:t xml:space="preserve"> key associated with the previously configured integrity algorithm, as specified in TS 33.401 [32];</w:t>
      </w:r>
    </w:p>
    <w:p w14:paraId="01FDB926"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request lower layers to verify the integrity protection of the </w:t>
      </w:r>
      <w:r w:rsidRPr="0044564E">
        <w:rPr>
          <w:i/>
          <w:iCs/>
          <w:lang w:val="en-US" w:eastAsia="x-none"/>
        </w:rPr>
        <w:t>RRCConnectionResume</w:t>
      </w:r>
      <w:r w:rsidRPr="0044564E">
        <w:rPr>
          <w:lang w:val="en-US" w:eastAsia="x-none"/>
        </w:rPr>
        <w:t xml:space="preserve"> message, using the previously configured algorithm and the K</w:t>
      </w:r>
      <w:r w:rsidRPr="0044564E">
        <w:rPr>
          <w:vertAlign w:val="subscript"/>
          <w:lang w:val="en-US" w:eastAsia="x-none"/>
        </w:rPr>
        <w:t>RRCint</w:t>
      </w:r>
      <w:r w:rsidRPr="0044564E">
        <w:rPr>
          <w:lang w:val="en-US" w:eastAsia="x-none"/>
        </w:rPr>
        <w:t xml:space="preserve"> key;</w:t>
      </w:r>
    </w:p>
    <w:p w14:paraId="7DB49183"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if the integrity protection check of the </w:t>
      </w:r>
      <w:r w:rsidRPr="0044564E">
        <w:rPr>
          <w:i/>
          <w:iCs/>
          <w:lang w:val="en-US" w:eastAsia="x-none"/>
        </w:rPr>
        <w:t>RRCConnectionResume</w:t>
      </w:r>
      <w:r w:rsidRPr="0044564E">
        <w:rPr>
          <w:lang w:val="en-US" w:eastAsia="x-none"/>
        </w:rPr>
        <w:t xml:space="preserve"> message fails:</w:t>
      </w:r>
    </w:p>
    <w:p w14:paraId="133F3CF7"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perform the actions upon leaving RRC_CONNECTED as specified in 5.3.12, with release cause 'other', upon which the procedure ends;</w:t>
      </w:r>
    </w:p>
    <w:p w14:paraId="7C128932"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derive the K</w:t>
      </w:r>
      <w:r w:rsidRPr="0044564E">
        <w:rPr>
          <w:vertAlign w:val="subscript"/>
          <w:lang w:val="en-US" w:eastAsia="x-none"/>
        </w:rPr>
        <w:t>RRCenc</w:t>
      </w:r>
      <w:r w:rsidRPr="0044564E">
        <w:rPr>
          <w:lang w:val="en-US" w:eastAsia="x-none"/>
        </w:rPr>
        <w:t xml:space="preserve"> key </w:t>
      </w:r>
      <w:r w:rsidRPr="0044564E">
        <w:rPr>
          <w:lang w:val="en-US" w:eastAsia="zh-CN"/>
        </w:rPr>
        <w:t xml:space="preserve">and the </w:t>
      </w:r>
      <w:r w:rsidRPr="0044564E">
        <w:rPr>
          <w:lang w:val="en-US" w:eastAsia="x-none"/>
        </w:rPr>
        <w:t>K</w:t>
      </w:r>
      <w:r w:rsidRPr="0044564E">
        <w:rPr>
          <w:vertAlign w:val="subscript"/>
          <w:lang w:val="en-US" w:eastAsia="x-none"/>
        </w:rPr>
        <w:t>UPenc</w:t>
      </w:r>
      <w:r w:rsidRPr="0044564E">
        <w:rPr>
          <w:lang w:val="en-US" w:eastAsia="zh-CN"/>
        </w:rPr>
        <w:t xml:space="preserve"> key</w:t>
      </w:r>
      <w:r w:rsidRPr="0044564E">
        <w:rPr>
          <w:lang w:val="en-US" w:eastAsia="x-none"/>
        </w:rPr>
        <w:t xml:space="preserve"> associated with the previously configured ciphering algorithm, as specified in TS 33.401 [32];</w:t>
      </w:r>
    </w:p>
    <w:p w14:paraId="6E264F94"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configure lower layers to resume integrity protection using the previously configured algorithm and the K</w:t>
      </w:r>
      <w:r w:rsidRPr="0044564E">
        <w:rPr>
          <w:vertAlign w:val="subscript"/>
          <w:lang w:val="en-US" w:eastAsia="x-none"/>
        </w:rPr>
        <w:t>RRCint</w:t>
      </w:r>
      <w:r w:rsidRPr="0044564E">
        <w:rPr>
          <w:lang w:val="en-US" w:eastAsia="x-none"/>
        </w:rPr>
        <w:t xml:space="preserve"> key immediately, i.e., integrity protection shall be applied to all subsequent messages received and sent by the UE;</w:t>
      </w:r>
    </w:p>
    <w:p w14:paraId="4EC7C9E4"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configure lower layers to resume ciphering and to apply the ciphering algorithm</w:t>
      </w:r>
      <w:r w:rsidRPr="0044564E">
        <w:rPr>
          <w:lang w:val="en-US" w:eastAsia="zh-CN"/>
        </w:rPr>
        <w:t xml:space="preserve">, the </w:t>
      </w:r>
      <w:r w:rsidRPr="0044564E">
        <w:rPr>
          <w:lang w:val="en-US" w:eastAsia="x-none"/>
        </w:rPr>
        <w:t>K</w:t>
      </w:r>
      <w:r w:rsidRPr="0044564E">
        <w:rPr>
          <w:vertAlign w:val="subscript"/>
          <w:lang w:val="en-US" w:eastAsia="x-none"/>
        </w:rPr>
        <w:t>RRCenc</w:t>
      </w:r>
      <w:r w:rsidRPr="0044564E">
        <w:rPr>
          <w:lang w:val="en-US" w:eastAsia="x-none"/>
        </w:rPr>
        <w:t xml:space="preserve"> key</w:t>
      </w:r>
      <w:r w:rsidRPr="0044564E">
        <w:rPr>
          <w:lang w:val="en-US" w:eastAsia="zh-CN"/>
        </w:rPr>
        <w:t xml:space="preserve"> and the </w:t>
      </w:r>
      <w:r w:rsidRPr="0044564E">
        <w:rPr>
          <w:lang w:val="en-US" w:eastAsia="x-none"/>
        </w:rPr>
        <w:t>K</w:t>
      </w:r>
      <w:r w:rsidRPr="0044564E">
        <w:rPr>
          <w:vertAlign w:val="subscript"/>
          <w:lang w:val="en-US" w:eastAsia="x-none"/>
        </w:rPr>
        <w:t>UPenc</w:t>
      </w:r>
      <w:r w:rsidRPr="0044564E">
        <w:rPr>
          <w:lang w:val="en-US" w:eastAsia="zh-CN"/>
        </w:rPr>
        <w:t xml:space="preserve"> key</w:t>
      </w:r>
      <w:r w:rsidRPr="0044564E">
        <w:rPr>
          <w:lang w:val="en-US" w:eastAsia="x-none"/>
        </w:rPr>
        <w:t>, i.e. the ciphering configuration shall be applied to all subsequent messages received and sent by the UE;</w:t>
      </w:r>
    </w:p>
    <w:p w14:paraId="619903AC"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enter RRC_CONNECTED;</w:t>
      </w:r>
    </w:p>
    <w:p w14:paraId="462EC124"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indicate to upper layers that the suspended RRC connection has been resumed;</w:t>
      </w:r>
    </w:p>
    <w:p w14:paraId="0AB44BE3"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stop the cell re-selection procedure;</w:t>
      </w:r>
    </w:p>
    <w:p w14:paraId="41CFF3B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consider the current cell to be the PCell;</w:t>
      </w:r>
    </w:p>
    <w:p w14:paraId="61C5B2C8"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set the content of </w:t>
      </w:r>
      <w:r w:rsidRPr="0044564E">
        <w:rPr>
          <w:i/>
          <w:lang w:val="en-US" w:eastAsia="x-none"/>
        </w:rPr>
        <w:t>RRCConnectionResumeComplete</w:t>
      </w:r>
      <w:r w:rsidRPr="0044564E">
        <w:rPr>
          <w:lang w:val="en-US" w:eastAsia="x-none"/>
        </w:rPr>
        <w:t xml:space="preserve"> message as follows:</w:t>
      </w:r>
    </w:p>
    <w:p w14:paraId="786893CB"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set the </w:t>
      </w:r>
      <w:r w:rsidRPr="0044564E">
        <w:rPr>
          <w:i/>
          <w:lang w:val="en-US" w:eastAsia="x-none"/>
        </w:rPr>
        <w:t>selectedPLMN-Identity</w:t>
      </w:r>
      <w:r w:rsidRPr="0044564E">
        <w:rPr>
          <w:lang w:val="en-US" w:eastAsia="x-none"/>
        </w:rPr>
        <w:t xml:space="preserve"> to the PLMN selected by upper layers (see TS 23.122 [11], TS 24.301 [35]) from the PLMN(s) included in the </w:t>
      </w:r>
      <w:r w:rsidRPr="0044564E">
        <w:rPr>
          <w:i/>
          <w:lang w:val="en-US" w:eastAsia="x-none"/>
        </w:rPr>
        <w:t>plmn-IdentityList</w:t>
      </w:r>
      <w:r w:rsidRPr="0044564E">
        <w:rPr>
          <w:lang w:val="en-US" w:eastAsia="x-none"/>
        </w:rPr>
        <w:t xml:space="preserve"> in </w:t>
      </w:r>
      <w:r w:rsidRPr="0044564E">
        <w:rPr>
          <w:i/>
          <w:lang w:val="en-US" w:eastAsia="x-none"/>
        </w:rPr>
        <w:t>SystemInformationBlockType1</w:t>
      </w:r>
      <w:r w:rsidRPr="0044564E">
        <w:rPr>
          <w:lang w:val="en-US" w:eastAsia="x-none"/>
        </w:rPr>
        <w:t>;</w:t>
      </w:r>
    </w:p>
    <w:p w14:paraId="5EFADD96"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 xml:space="preserve">set the </w:t>
      </w:r>
      <w:r w:rsidRPr="0044564E">
        <w:rPr>
          <w:i/>
          <w:lang w:val="en-US" w:eastAsia="x-none"/>
        </w:rPr>
        <w:t>dedicatedInfoNAS</w:t>
      </w:r>
      <w:r w:rsidRPr="0044564E">
        <w:rPr>
          <w:lang w:val="en-US" w:eastAsia="x-none"/>
        </w:rPr>
        <w:t xml:space="preserve"> to include the information received from upper layers;</w:t>
      </w:r>
    </w:p>
    <w:p w14:paraId="5913B3A9"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except for NB-IoT:</w:t>
      </w:r>
    </w:p>
    <w:p w14:paraId="63E03103"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if resuming an RRC connection from a suspended RRC connection:</w:t>
      </w:r>
    </w:p>
    <w:p w14:paraId="2AC51908"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has radio link failure or handover failure information available in </w:t>
      </w:r>
      <w:r w:rsidRPr="0044564E">
        <w:rPr>
          <w:i/>
          <w:lang w:val="en-US" w:eastAsia="x-none"/>
        </w:rPr>
        <w:t>VarRLF-Report</w:t>
      </w:r>
      <w:r w:rsidRPr="0044564E">
        <w:rPr>
          <w:lang w:val="en-US" w:eastAsia="x-none"/>
        </w:rPr>
        <w:t xml:space="preserve"> and if the RPLMN is included in</w:t>
      </w:r>
      <w:r w:rsidRPr="0044564E">
        <w:rPr>
          <w:i/>
          <w:lang w:val="en-US" w:eastAsia="x-none"/>
        </w:rPr>
        <w:t xml:space="preserve"> plmn-IdentityList</w:t>
      </w:r>
      <w:r w:rsidRPr="0044564E">
        <w:rPr>
          <w:lang w:val="en-US" w:eastAsia="x-none"/>
        </w:rPr>
        <w:t xml:space="preserve"> stored in </w:t>
      </w:r>
      <w:r w:rsidRPr="0044564E">
        <w:rPr>
          <w:i/>
          <w:lang w:val="en-US" w:eastAsia="x-none"/>
        </w:rPr>
        <w:t>VarRLF-Report</w:t>
      </w:r>
      <w:r w:rsidRPr="0044564E">
        <w:rPr>
          <w:lang w:val="en-US" w:eastAsia="x-none"/>
        </w:rPr>
        <w:t>:</w:t>
      </w:r>
    </w:p>
    <w:p w14:paraId="665E12AF"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rlf-InfoAvailable;</w:t>
      </w:r>
    </w:p>
    <w:p w14:paraId="41FFA80E"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MBSFN logged measurements available for E-UTRA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07DEEAD2"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logMeasAvailableMBSFN;</w:t>
      </w:r>
    </w:p>
    <w:p w14:paraId="0DE32394"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else if the UE has logged measurements available for E-UTRA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5DD89B76"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w:t>
      </w:r>
    </w:p>
    <w:p w14:paraId="59D0EEA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Bluetooth logged measurements available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3F5FA4DA"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logMeasAvailableBT;</w:t>
      </w:r>
    </w:p>
    <w:p w14:paraId="53441D87"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if the UE has WLAN logged measurements available and if the RPLMN is included in</w:t>
      </w:r>
      <w:r w:rsidRPr="0044564E">
        <w:rPr>
          <w:i/>
          <w:lang w:val="en-US" w:eastAsia="x-none"/>
        </w:rPr>
        <w:t xml:space="preserve"> plmn-IdentityList </w:t>
      </w:r>
      <w:r w:rsidRPr="0044564E">
        <w:rPr>
          <w:lang w:val="en-US" w:eastAsia="x-none"/>
        </w:rPr>
        <w:t xml:space="preserve">stored in </w:t>
      </w:r>
      <w:r w:rsidRPr="0044564E">
        <w:rPr>
          <w:i/>
          <w:lang w:val="en-US" w:eastAsia="x-none"/>
        </w:rPr>
        <w:t>VarLogMeasReport</w:t>
      </w:r>
      <w:r w:rsidRPr="0044564E">
        <w:rPr>
          <w:lang w:val="en-US" w:eastAsia="x-none"/>
        </w:rPr>
        <w:t>:</w:t>
      </w:r>
    </w:p>
    <w:p w14:paraId="772DB82E"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logMeasAvailableWLAN;</w:t>
      </w:r>
    </w:p>
    <w:p w14:paraId="2FFFAB62"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if the UE has connection establishment failure information available in </w:t>
      </w:r>
      <w:r w:rsidRPr="0044564E">
        <w:rPr>
          <w:i/>
          <w:lang w:val="en-US" w:eastAsia="x-none"/>
        </w:rPr>
        <w:t>VarConnEstFailReport</w:t>
      </w:r>
      <w:r w:rsidRPr="0044564E">
        <w:rPr>
          <w:lang w:val="en-US" w:eastAsia="x-none"/>
        </w:rPr>
        <w:t xml:space="preserve"> and if the RPLMN is equal to</w:t>
      </w:r>
      <w:r w:rsidRPr="0044564E">
        <w:rPr>
          <w:i/>
          <w:lang w:val="en-US" w:eastAsia="x-none"/>
        </w:rPr>
        <w:t xml:space="preserve"> plmn-Identity</w:t>
      </w:r>
      <w:r w:rsidRPr="0044564E">
        <w:rPr>
          <w:lang w:val="en-US" w:eastAsia="x-none"/>
        </w:rPr>
        <w:t xml:space="preserve"> stored in </w:t>
      </w:r>
      <w:r w:rsidRPr="0044564E">
        <w:rPr>
          <w:i/>
          <w:lang w:val="en-US" w:eastAsia="x-none"/>
        </w:rPr>
        <w:t>VarConnEstFailReport</w:t>
      </w:r>
      <w:r w:rsidRPr="0044564E">
        <w:rPr>
          <w:lang w:val="en-US" w:eastAsia="x-none"/>
        </w:rPr>
        <w:t>:</w:t>
      </w:r>
    </w:p>
    <w:p w14:paraId="7E5E8D03" w14:textId="77777777" w:rsidR="00444E44" w:rsidRPr="0044564E" w:rsidRDefault="00444E44" w:rsidP="00444E44">
      <w:pPr>
        <w:ind w:left="1702" w:hanging="284"/>
        <w:rPr>
          <w:lang w:val="en-US" w:eastAsia="x-none"/>
        </w:rPr>
      </w:pPr>
      <w:r w:rsidRPr="0044564E">
        <w:rPr>
          <w:lang w:val="en-US" w:eastAsia="x-none"/>
        </w:rPr>
        <w:t>5&gt;</w:t>
      </w:r>
      <w:r w:rsidRPr="0044564E">
        <w:rPr>
          <w:lang w:val="en-US" w:eastAsia="x-none"/>
        </w:rPr>
        <w:tab/>
        <w:t>include connEstFailInfoAvailable;</w:t>
      </w:r>
    </w:p>
    <w:p w14:paraId="0C54B80F"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the </w:t>
      </w:r>
      <w:r w:rsidRPr="0044564E">
        <w:rPr>
          <w:i/>
          <w:iCs/>
          <w:lang w:val="en-US" w:eastAsia="x-none"/>
        </w:rPr>
        <w:t>mobilityState</w:t>
      </w:r>
      <w:r w:rsidRPr="0044564E">
        <w:rPr>
          <w:lang w:val="en-US" w:eastAsia="x-none"/>
        </w:rPr>
        <w:t xml:space="preserve"> and set it to the mobility state (as specified in TS 36.304 [4]) of the UE just prior to entering RRC_CONNECTED state;</w:t>
      </w:r>
    </w:p>
    <w:p w14:paraId="2925D69E"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if the UE supports storage of mobility history information and the UE has mobility history information available in </w:t>
      </w:r>
      <w:r w:rsidRPr="0044564E">
        <w:rPr>
          <w:i/>
          <w:iCs/>
          <w:lang w:val="en-US" w:eastAsia="x-none"/>
        </w:rPr>
        <w:t>VarMobilityHistoryReport</w:t>
      </w:r>
      <w:r w:rsidRPr="0044564E">
        <w:rPr>
          <w:lang w:val="en-US" w:eastAsia="x-none"/>
        </w:rPr>
        <w:t>:</w:t>
      </w:r>
    </w:p>
    <w:p w14:paraId="2BA72399"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w:t>
      </w:r>
      <w:r w:rsidRPr="0044564E">
        <w:rPr>
          <w:i/>
          <w:lang w:val="en-US" w:eastAsia="x-none"/>
        </w:rPr>
        <w:t>mobilityHistoryAvail</w:t>
      </w:r>
      <w:r w:rsidRPr="0044564E">
        <w:rPr>
          <w:lang w:val="en-US" w:eastAsia="x-none"/>
        </w:rPr>
        <w:t>;</w:t>
      </w:r>
    </w:p>
    <w:p w14:paraId="460D60E6" w14:textId="77777777" w:rsidR="00444E44" w:rsidRPr="0044564E" w:rsidRDefault="00444E44" w:rsidP="00444E44">
      <w:pPr>
        <w:ind w:left="1135" w:hanging="284"/>
        <w:rPr>
          <w:rFonts w:eastAsia="SimSun"/>
          <w:lang w:val="en-US" w:eastAsia="x-none"/>
        </w:rPr>
      </w:pPr>
      <w:r w:rsidRPr="0044564E">
        <w:rPr>
          <w:rFonts w:eastAsia="SimSun"/>
          <w:lang w:val="en-US" w:eastAsia="x-none"/>
        </w:rPr>
        <w:t>3&gt;</w:t>
      </w:r>
      <w:r w:rsidRPr="0044564E">
        <w:rPr>
          <w:rFonts w:eastAsia="SimSun"/>
          <w:lang w:val="en-US" w:eastAsia="x-none"/>
        </w:rPr>
        <w:tab/>
        <w:t xml:space="preserve">if the SIB2 contains </w:t>
      </w:r>
      <w:r w:rsidRPr="0044564E">
        <w:rPr>
          <w:rFonts w:eastAsia="SimSun"/>
          <w:i/>
          <w:lang w:val="en-US" w:eastAsia="x-none"/>
        </w:rPr>
        <w:t>idleModeMeasurements</w:t>
      </w:r>
      <w:r w:rsidRPr="0044564E">
        <w:rPr>
          <w:rFonts w:eastAsia="SimSun"/>
          <w:lang w:val="en-US" w:eastAsia="x-none"/>
        </w:rPr>
        <w:t xml:space="preserve">, and the UE has IDLE mode measurement information available in </w:t>
      </w:r>
      <w:r w:rsidRPr="0044564E">
        <w:rPr>
          <w:rFonts w:eastAsia="SimSun"/>
          <w:i/>
          <w:lang w:val="en-US" w:eastAsia="x-none"/>
        </w:rPr>
        <w:t>Var</w:t>
      </w:r>
      <w:r w:rsidRPr="0044564E">
        <w:rPr>
          <w:rFonts w:eastAsia="SimSun"/>
          <w:i/>
          <w:noProof/>
          <w:lang w:val="en-US" w:eastAsia="x-none"/>
        </w:rPr>
        <w:t>MeasIdleReport</w:t>
      </w:r>
      <w:r w:rsidRPr="0044564E">
        <w:rPr>
          <w:rFonts w:eastAsia="SimSun"/>
          <w:lang w:val="en-US" w:eastAsia="x-none"/>
        </w:rPr>
        <w:t>:</w:t>
      </w:r>
    </w:p>
    <w:p w14:paraId="0A4B39DD" w14:textId="77777777" w:rsidR="00444E44" w:rsidRPr="0044564E" w:rsidRDefault="00444E44" w:rsidP="00444E44">
      <w:pPr>
        <w:ind w:left="1418" w:hanging="284"/>
        <w:rPr>
          <w:rFonts w:eastAsia="SimSun"/>
          <w:lang w:val="en-US" w:eastAsia="x-none"/>
        </w:rPr>
      </w:pPr>
      <w:r w:rsidRPr="0044564E">
        <w:rPr>
          <w:rFonts w:eastAsia="SimSun"/>
          <w:lang w:val="en-US" w:eastAsia="x-none"/>
        </w:rPr>
        <w:t>4&gt;</w:t>
      </w:r>
      <w:r w:rsidRPr="0044564E">
        <w:rPr>
          <w:rFonts w:eastAsia="SimSun"/>
          <w:lang w:val="en-US" w:eastAsia="x-none"/>
        </w:rPr>
        <w:tab/>
        <w:t xml:space="preserve">include the </w:t>
      </w:r>
      <w:r w:rsidRPr="0044564E">
        <w:rPr>
          <w:rFonts w:eastAsia="SimSun"/>
          <w:i/>
          <w:lang w:val="en-US" w:eastAsia="x-none"/>
        </w:rPr>
        <w:t>idleMeasAvailable</w:t>
      </w:r>
      <w:r w:rsidRPr="0044564E">
        <w:rPr>
          <w:rFonts w:eastAsia="SimSun"/>
          <w:lang w:val="en-US" w:eastAsia="x-none"/>
        </w:rPr>
        <w:t>;</w:t>
      </w:r>
    </w:p>
    <w:p w14:paraId="02F792C1" w14:textId="77777777" w:rsidR="00444E44" w:rsidRPr="0044564E" w:rsidRDefault="00444E44" w:rsidP="00444E44">
      <w:pPr>
        <w:ind w:left="1135" w:hanging="284"/>
        <w:rPr>
          <w:rFonts w:eastAsia="SimSun"/>
          <w:lang w:val="en-US" w:eastAsia="x-none"/>
        </w:rPr>
      </w:pPr>
      <w:r w:rsidRPr="0044564E">
        <w:rPr>
          <w:rFonts w:eastAsia="SimSun"/>
          <w:lang w:val="en-US" w:eastAsia="x-none"/>
        </w:rPr>
        <w:t>3&gt;</w:t>
      </w:r>
      <w:r w:rsidRPr="0044564E">
        <w:rPr>
          <w:rFonts w:eastAsia="SimSun"/>
          <w:lang w:val="en-US" w:eastAsia="x-none"/>
        </w:rPr>
        <w:tab/>
        <w:t>stop T331 (if running);</w:t>
      </w:r>
    </w:p>
    <w:p w14:paraId="6EC5A3D1"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if the UE has flight path information available :</w:t>
      </w:r>
    </w:p>
    <w:p w14:paraId="2F2A817D"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include </w:t>
      </w:r>
      <w:r w:rsidRPr="0044564E">
        <w:rPr>
          <w:i/>
          <w:lang w:val="en-US" w:eastAsia="x-none"/>
        </w:rPr>
        <w:t>flightPathInfoAvailable</w:t>
      </w:r>
      <w:r w:rsidRPr="0044564E">
        <w:rPr>
          <w:lang w:val="en-US" w:eastAsia="x-none"/>
        </w:rPr>
        <w:t>;</w:t>
      </w:r>
    </w:p>
    <w:p w14:paraId="0CB66CDC" w14:textId="77777777" w:rsidR="00444E44" w:rsidRPr="0044564E" w:rsidRDefault="00444E44" w:rsidP="00444E44">
      <w:pPr>
        <w:ind w:left="851" w:hanging="284"/>
        <w:rPr>
          <w:lang w:val="en-US" w:eastAsia="x-none"/>
        </w:rPr>
      </w:pPr>
      <w:r w:rsidRPr="0044564E">
        <w:rPr>
          <w:lang w:val="en-US" w:eastAsia="x-none"/>
        </w:rPr>
        <w:t>2&gt;</w:t>
      </w:r>
      <w:r w:rsidRPr="0044564E">
        <w:rPr>
          <w:lang w:val="en-US" w:eastAsia="x-none"/>
        </w:rPr>
        <w:tab/>
        <w:t>for NB-IoT:</w:t>
      </w:r>
    </w:p>
    <w:p w14:paraId="4D7ADC3C" w14:textId="77777777" w:rsidR="00444E44" w:rsidRPr="0044564E" w:rsidRDefault="00444E44" w:rsidP="00444E44">
      <w:pPr>
        <w:ind w:left="1135" w:hanging="284"/>
        <w:rPr>
          <w:lang w:val="en-US" w:eastAsia="x-none"/>
        </w:rPr>
      </w:pPr>
      <w:r w:rsidRPr="0044564E">
        <w:rPr>
          <w:lang w:val="en-US" w:eastAsia="x-none"/>
        </w:rPr>
        <w:t>3&gt;</w:t>
      </w:r>
      <w:r w:rsidRPr="0044564E">
        <w:rPr>
          <w:lang w:val="en-US" w:eastAsia="x-none"/>
        </w:rPr>
        <w:tab/>
        <w:t xml:space="preserve">if the UE supports serving cell idle mode measurements reporting and </w:t>
      </w:r>
      <w:r w:rsidRPr="0044564E">
        <w:rPr>
          <w:i/>
          <w:lang w:val="en-US" w:eastAsia="x-none"/>
        </w:rPr>
        <w:t>servingCellMeasInfo</w:t>
      </w:r>
      <w:r w:rsidRPr="0044564E">
        <w:rPr>
          <w:lang w:val="en-US" w:eastAsia="x-none"/>
        </w:rPr>
        <w:t xml:space="preserve"> is present in </w:t>
      </w:r>
      <w:r w:rsidRPr="0044564E">
        <w:rPr>
          <w:i/>
          <w:lang w:val="en-US" w:eastAsia="x-none"/>
        </w:rPr>
        <w:t>SystemInformationBlockType2-NB</w:t>
      </w:r>
      <w:r w:rsidRPr="0044564E">
        <w:rPr>
          <w:lang w:val="en-US" w:eastAsia="x-none"/>
        </w:rPr>
        <w:t>:</w:t>
      </w:r>
    </w:p>
    <w:p w14:paraId="7D5FB8FE" w14:textId="77777777" w:rsidR="00444E44" w:rsidRPr="0044564E" w:rsidRDefault="00444E44" w:rsidP="00444E44">
      <w:pPr>
        <w:ind w:left="1418" w:hanging="284"/>
        <w:rPr>
          <w:lang w:val="en-US" w:eastAsia="x-none"/>
        </w:rPr>
      </w:pPr>
      <w:r w:rsidRPr="0044564E">
        <w:rPr>
          <w:lang w:val="en-US" w:eastAsia="x-none"/>
        </w:rPr>
        <w:t>4&gt;</w:t>
      </w:r>
      <w:r w:rsidRPr="0044564E">
        <w:rPr>
          <w:lang w:val="en-US" w:eastAsia="x-none"/>
        </w:rPr>
        <w:tab/>
        <w:t xml:space="preserve">set the </w:t>
      </w:r>
      <w:r w:rsidRPr="0044564E">
        <w:rPr>
          <w:i/>
          <w:lang w:val="en-US" w:eastAsia="x-none"/>
        </w:rPr>
        <w:t>measResultServCell</w:t>
      </w:r>
      <w:r w:rsidRPr="0044564E">
        <w:rPr>
          <w:lang w:val="en-US" w:eastAsia="x-none"/>
        </w:rPr>
        <w:t xml:space="preserve"> to include the measurements of the serving cell;</w:t>
      </w:r>
    </w:p>
    <w:p w14:paraId="5C48E840" w14:textId="77777777" w:rsidR="00444E44" w:rsidRPr="0044564E" w:rsidRDefault="00444E44" w:rsidP="00444E44">
      <w:pPr>
        <w:ind w:left="1136" w:hanging="284"/>
        <w:rPr>
          <w:ins w:id="15" w:author="Ericsson" w:date="2019-03-18T14:33:00Z"/>
          <w:lang w:val="en-US" w:eastAsia="x-none"/>
        </w:rPr>
      </w:pPr>
      <w:ins w:id="16" w:author="Ericsson" w:date="2019-03-18T14:33:00Z">
        <w:r w:rsidRPr="0044564E">
          <w:rPr>
            <w:lang w:val="en-US" w:eastAsia="x-none"/>
          </w:rPr>
          <w:t>3&gt;</w:t>
        </w:r>
        <w:r w:rsidRPr="0044564E">
          <w:rPr>
            <w:lang w:val="en-US" w:eastAsia="x-none"/>
          </w:rPr>
          <w:tab/>
          <w:t xml:space="preserve">if the UE has radio link failure information available in </w:t>
        </w:r>
        <w:r w:rsidRPr="0044564E">
          <w:rPr>
            <w:i/>
            <w:lang w:val="en-US" w:eastAsia="x-none"/>
          </w:rPr>
          <w:t>VarRLF-Report</w:t>
        </w:r>
        <w:r w:rsidRPr="0044564E">
          <w:rPr>
            <w:lang w:val="en-US" w:eastAsia="x-none"/>
          </w:rPr>
          <w:t xml:space="preserve"> and if the RPLMN is included in</w:t>
        </w:r>
        <w:r w:rsidRPr="0044564E">
          <w:rPr>
            <w:i/>
            <w:lang w:val="en-US" w:eastAsia="x-none"/>
          </w:rPr>
          <w:t xml:space="preserve"> plmn-IdentityList</w:t>
        </w:r>
        <w:r w:rsidRPr="0044564E">
          <w:rPr>
            <w:lang w:val="en-US" w:eastAsia="x-none"/>
          </w:rPr>
          <w:t xml:space="preserve"> stored in </w:t>
        </w:r>
        <w:r w:rsidRPr="0044564E">
          <w:rPr>
            <w:i/>
            <w:lang w:val="en-US" w:eastAsia="x-none"/>
          </w:rPr>
          <w:t>VarRLF-Report</w:t>
        </w:r>
        <w:r w:rsidRPr="0044564E">
          <w:rPr>
            <w:lang w:val="en-US" w:eastAsia="x-none"/>
          </w:rPr>
          <w:t>:</w:t>
        </w:r>
      </w:ins>
    </w:p>
    <w:p w14:paraId="7402C261" w14:textId="77777777" w:rsidR="00444E44" w:rsidRPr="0044564E" w:rsidRDefault="00444E44" w:rsidP="00444E44">
      <w:pPr>
        <w:ind w:left="1420" w:hanging="284"/>
        <w:rPr>
          <w:lang w:val="en-US" w:eastAsia="x-none"/>
        </w:rPr>
      </w:pPr>
      <w:ins w:id="17" w:author="Ericsson" w:date="2019-03-18T14:33:00Z">
        <w:r w:rsidRPr="0044564E">
          <w:rPr>
            <w:lang w:val="en-US" w:eastAsia="x-none"/>
          </w:rPr>
          <w:t>5&gt;</w:t>
        </w:r>
        <w:r w:rsidRPr="0044564E">
          <w:rPr>
            <w:lang w:val="en-US" w:eastAsia="x-none"/>
          </w:rPr>
          <w:tab/>
          <w:t>include rlf-InfoAvailable;</w:t>
        </w:r>
      </w:ins>
    </w:p>
    <w:p w14:paraId="28E7E8FE" w14:textId="77777777" w:rsidR="00444E44" w:rsidRPr="0044564E" w:rsidRDefault="00444E44" w:rsidP="00444E44">
      <w:pPr>
        <w:keepLines/>
        <w:ind w:left="1135" w:hanging="851"/>
        <w:rPr>
          <w:lang w:val="en-US" w:eastAsia="x-none"/>
        </w:rPr>
      </w:pPr>
      <w:r w:rsidRPr="0044564E">
        <w:rPr>
          <w:lang w:val="en-US" w:eastAsia="x-none"/>
        </w:rPr>
        <w:t xml:space="preserve"> NOTE:</w:t>
      </w:r>
      <w:r w:rsidRPr="0044564E">
        <w:rPr>
          <w:lang w:val="en-US" w:eastAsia="x-none"/>
        </w:rPr>
        <w:tab/>
        <w:t>The UE includes the latest results of the serving cell measurements as used for cell selection/ reselection evaluation, which are performed in accordance with the performance requirements as specified in TS 36.133 [16].</w:t>
      </w:r>
    </w:p>
    <w:p w14:paraId="63E22586" w14:textId="77777777" w:rsidR="00444E44" w:rsidRPr="0044564E" w:rsidRDefault="00444E44" w:rsidP="00444E44">
      <w:pPr>
        <w:ind w:left="568" w:hanging="284"/>
        <w:rPr>
          <w:lang w:val="en-US" w:eastAsia="x-none"/>
        </w:rPr>
      </w:pPr>
      <w:r w:rsidRPr="0044564E">
        <w:rPr>
          <w:lang w:val="en-US" w:eastAsia="x-none"/>
        </w:rPr>
        <w:t>1&gt;</w:t>
      </w:r>
      <w:r w:rsidRPr="0044564E">
        <w:rPr>
          <w:lang w:val="en-US" w:eastAsia="x-none"/>
        </w:rPr>
        <w:tab/>
        <w:t xml:space="preserve">submit the </w:t>
      </w:r>
      <w:r w:rsidRPr="0044564E">
        <w:rPr>
          <w:i/>
          <w:lang w:val="en-US" w:eastAsia="x-none"/>
        </w:rPr>
        <w:t>RRCConnectionResumeComplete</w:t>
      </w:r>
      <w:r w:rsidRPr="0044564E">
        <w:rPr>
          <w:lang w:val="en-US" w:eastAsia="x-none"/>
        </w:rPr>
        <w:t xml:space="preserve"> message to lower layers for transmission;</w:t>
      </w:r>
    </w:p>
    <w:p w14:paraId="75C669EE" w14:textId="77777777" w:rsidR="00444E44" w:rsidRPr="00960E71" w:rsidRDefault="00444E44" w:rsidP="00444E44">
      <w:pPr>
        <w:ind w:left="568" w:hanging="284"/>
        <w:rPr>
          <w:lang w:eastAsia="x-none"/>
        </w:rPr>
      </w:pPr>
      <w:r w:rsidRPr="00960E71">
        <w:rPr>
          <w:lang w:eastAsia="x-none"/>
        </w:rPr>
        <w:t>1&gt;</w:t>
      </w:r>
      <w:r w:rsidRPr="00960E71">
        <w:rPr>
          <w:lang w:eastAsia="x-none"/>
        </w:rPr>
        <w:tab/>
        <w:t>the procedure ends.</w:t>
      </w:r>
    </w:p>
    <w:p w14:paraId="57DAD103" w14:textId="77777777" w:rsidR="00444E44" w:rsidRDefault="00444E44" w:rsidP="00444E44">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44E44" w:rsidRPr="00AF22FD" w14:paraId="5EBE6D40" w14:textId="77777777" w:rsidTr="0044564E">
        <w:tc>
          <w:tcPr>
            <w:tcW w:w="9629" w:type="dxa"/>
            <w:shd w:val="clear" w:color="auto" w:fill="FFFF00"/>
          </w:tcPr>
          <w:p w14:paraId="00913C2E" w14:textId="77777777" w:rsidR="00444E44" w:rsidRPr="00AF22FD" w:rsidRDefault="00444E44" w:rsidP="0044564E">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4A722776" w14:textId="77777777" w:rsidR="00444E44" w:rsidRDefault="00444E44" w:rsidP="00444E44">
      <w:pPr>
        <w:spacing w:after="0"/>
        <w:rPr>
          <w:noProof/>
        </w:rPr>
      </w:pPr>
    </w:p>
    <w:p w14:paraId="1860BECC" w14:textId="77777777" w:rsidR="00444E44" w:rsidRDefault="00444E44" w:rsidP="00444E44">
      <w:pPr>
        <w:pStyle w:val="Heading4"/>
        <w:rPr>
          <w:lang w:eastAsia="x-none"/>
        </w:rPr>
      </w:pPr>
      <w:bookmarkStart w:id="18" w:name="_Toc535571177"/>
      <w:r>
        <w:t>5.3.7.5</w:t>
      </w:r>
      <w:r>
        <w:tab/>
        <w:t xml:space="preserve">Reception of the </w:t>
      </w:r>
      <w:r>
        <w:rPr>
          <w:i/>
        </w:rPr>
        <w:t>RRCConnectionReestablishment</w:t>
      </w:r>
      <w:r>
        <w:t xml:space="preserve"> by the UE</w:t>
      </w:r>
      <w:bookmarkEnd w:id="18"/>
    </w:p>
    <w:p w14:paraId="52846549" w14:textId="77777777" w:rsidR="00444E44" w:rsidRPr="0044564E" w:rsidRDefault="00444E44" w:rsidP="00444E44">
      <w:pPr>
        <w:pStyle w:val="NO"/>
        <w:rPr>
          <w:lang w:val="en-US"/>
        </w:rPr>
      </w:pPr>
      <w:r w:rsidRPr="0044564E">
        <w:rPr>
          <w:lang w:val="en-US"/>
        </w:rPr>
        <w:t>NOTE 1:</w:t>
      </w:r>
      <w:r w:rsidRPr="0044564E">
        <w:rPr>
          <w:lang w:val="en-US"/>
        </w:rPr>
        <w:tab/>
        <w:t xml:space="preserve">Prior to this, lower layer </w:t>
      </w:r>
      <w:r w:rsidRPr="0044564E">
        <w:rPr>
          <w:lang w:val="en-US" w:eastAsia="ko-KR"/>
        </w:rPr>
        <w:t>signalling is used to</w:t>
      </w:r>
      <w:r w:rsidRPr="0044564E">
        <w:rPr>
          <w:lang w:val="en-US"/>
        </w:rPr>
        <w:t xml:space="preserve"> allocate a C-RNTI. For further details see TS 36.321 [6];</w:t>
      </w:r>
    </w:p>
    <w:p w14:paraId="3C2E7ECE" w14:textId="77777777" w:rsidR="00444E44" w:rsidRPr="0044564E" w:rsidRDefault="00444E44" w:rsidP="00444E44">
      <w:pPr>
        <w:rPr>
          <w:lang w:val="en-US"/>
        </w:rPr>
      </w:pPr>
      <w:r w:rsidRPr="0044564E">
        <w:rPr>
          <w:lang w:val="en-US"/>
        </w:rPr>
        <w:t>The UE shall:</w:t>
      </w:r>
    </w:p>
    <w:p w14:paraId="5EC38425" w14:textId="77777777" w:rsidR="00444E44" w:rsidRPr="0044564E" w:rsidRDefault="00444E44" w:rsidP="00444E44">
      <w:pPr>
        <w:pStyle w:val="B1"/>
        <w:rPr>
          <w:lang w:val="en-US"/>
        </w:rPr>
      </w:pPr>
      <w:r w:rsidRPr="0044564E">
        <w:rPr>
          <w:lang w:val="en-US"/>
        </w:rPr>
        <w:t>1&gt;</w:t>
      </w:r>
      <w:r w:rsidRPr="0044564E">
        <w:rPr>
          <w:lang w:val="en-US"/>
        </w:rPr>
        <w:tab/>
        <w:t>stop timer T301;</w:t>
      </w:r>
    </w:p>
    <w:p w14:paraId="0DB15B15" w14:textId="77777777" w:rsidR="00444E44" w:rsidRPr="0044564E" w:rsidRDefault="00444E44" w:rsidP="00444E44">
      <w:pPr>
        <w:pStyle w:val="B1"/>
        <w:rPr>
          <w:lang w:val="en-US"/>
        </w:rPr>
      </w:pPr>
      <w:r w:rsidRPr="0044564E">
        <w:rPr>
          <w:lang w:val="en-US"/>
        </w:rPr>
        <w:t>1&gt;</w:t>
      </w:r>
      <w:r w:rsidRPr="0044564E">
        <w:rPr>
          <w:lang w:val="en-US"/>
        </w:rPr>
        <w:tab/>
        <w:t>consider the current cell to be the PCell;</w:t>
      </w:r>
    </w:p>
    <w:p w14:paraId="67FFEDB9" w14:textId="77777777" w:rsidR="00444E44" w:rsidRPr="0044564E" w:rsidRDefault="00444E44" w:rsidP="00444E44">
      <w:pPr>
        <w:pStyle w:val="B1"/>
        <w:rPr>
          <w:lang w:val="en-US"/>
        </w:rPr>
      </w:pPr>
      <w:r w:rsidRPr="0044564E">
        <w:rPr>
          <w:lang w:val="en-US"/>
        </w:rPr>
        <w:t>1&gt;</w:t>
      </w:r>
      <w:r w:rsidRPr="0044564E">
        <w:rPr>
          <w:lang w:val="en-US"/>
        </w:rPr>
        <w:tab/>
        <w:t>except for a NB-IoT UE for which AS security has not been activated:</w:t>
      </w:r>
    </w:p>
    <w:p w14:paraId="604FBBC8" w14:textId="77777777" w:rsidR="00444E44" w:rsidRPr="0044564E" w:rsidRDefault="00444E44" w:rsidP="00444E44">
      <w:pPr>
        <w:pStyle w:val="B2"/>
        <w:rPr>
          <w:lang w:val="en-US"/>
        </w:rPr>
      </w:pPr>
      <w:r w:rsidRPr="0044564E">
        <w:rPr>
          <w:lang w:val="en-US"/>
        </w:rPr>
        <w:t>2&gt;</w:t>
      </w:r>
      <w:r w:rsidRPr="0044564E">
        <w:rPr>
          <w:lang w:val="en-US"/>
        </w:rPr>
        <w:tab/>
        <w:t>if SRB1 was configured with NR PDCP and the UE is connected to EPC:</w:t>
      </w:r>
    </w:p>
    <w:p w14:paraId="6DE3BEDF" w14:textId="77777777" w:rsidR="00444E44" w:rsidRPr="0044564E" w:rsidRDefault="00444E44" w:rsidP="00444E44">
      <w:pPr>
        <w:pStyle w:val="B3"/>
        <w:rPr>
          <w:lang w:val="en-US"/>
        </w:rPr>
      </w:pPr>
      <w:r w:rsidRPr="0044564E">
        <w:rPr>
          <w:lang w:val="en-US"/>
        </w:rPr>
        <w:t>3&gt;</w:t>
      </w:r>
      <w:r w:rsidRPr="0044564E">
        <w:rPr>
          <w:lang w:val="en-US"/>
        </w:rPr>
        <w:tab/>
        <w:t>for SRB1, release the NR PDCP entity and establish an E-UTRA PDCP entity with the current (MCG) security configuration;</w:t>
      </w:r>
    </w:p>
    <w:p w14:paraId="551E5B56" w14:textId="77777777" w:rsidR="00444E44" w:rsidRPr="0044564E" w:rsidRDefault="00444E44" w:rsidP="00444E44">
      <w:pPr>
        <w:pStyle w:val="NO"/>
        <w:rPr>
          <w:lang w:val="en-US"/>
        </w:rPr>
      </w:pPr>
      <w:r w:rsidRPr="0044564E">
        <w:rPr>
          <w:lang w:val="en-US"/>
        </w:rPr>
        <w:t>NOTE 1a:</w:t>
      </w:r>
      <w:r w:rsidRPr="0044564E">
        <w:rPr>
          <w:lang w:val="en-US"/>
        </w:rPr>
        <w:tab/>
        <w:t>The UE applies the LTE ciphering and integrity protection algorithms that are equivalent to the previously configured NR security algorithms.</w:t>
      </w:r>
    </w:p>
    <w:p w14:paraId="08A2C27E" w14:textId="77777777" w:rsidR="00444E44" w:rsidRPr="0044564E" w:rsidRDefault="00444E44" w:rsidP="00444E44">
      <w:pPr>
        <w:pStyle w:val="B2"/>
        <w:rPr>
          <w:lang w:val="en-US"/>
        </w:rPr>
      </w:pPr>
      <w:r w:rsidRPr="0044564E">
        <w:rPr>
          <w:lang w:val="en-US"/>
        </w:rPr>
        <w:t>2&gt;</w:t>
      </w:r>
      <w:r w:rsidRPr="0044564E">
        <w:rPr>
          <w:lang w:val="en-US"/>
        </w:rPr>
        <w:tab/>
        <w:t>else:</w:t>
      </w:r>
    </w:p>
    <w:p w14:paraId="670C23DA" w14:textId="77777777" w:rsidR="00444E44" w:rsidRPr="0044564E" w:rsidRDefault="00444E44" w:rsidP="00444E44">
      <w:pPr>
        <w:pStyle w:val="B3"/>
        <w:rPr>
          <w:lang w:val="en-US"/>
        </w:rPr>
      </w:pPr>
      <w:r w:rsidRPr="0044564E">
        <w:rPr>
          <w:lang w:val="en-US"/>
        </w:rPr>
        <w:t>3&gt;</w:t>
      </w:r>
      <w:r w:rsidRPr="0044564E">
        <w:rPr>
          <w:lang w:val="en-US"/>
        </w:rPr>
        <w:tab/>
        <w:t>for SRB1, re-establish the PDCP entity;</w:t>
      </w:r>
    </w:p>
    <w:p w14:paraId="57C8585B" w14:textId="77777777" w:rsidR="00444E44" w:rsidRPr="0044564E" w:rsidRDefault="00444E44" w:rsidP="00444E44">
      <w:pPr>
        <w:pStyle w:val="B2"/>
        <w:rPr>
          <w:lang w:val="en-US" w:eastAsia="ko-KR"/>
        </w:rPr>
      </w:pPr>
      <w:r w:rsidRPr="0044564E">
        <w:rPr>
          <w:lang w:val="en-US"/>
        </w:rPr>
        <w:t>2&gt;</w:t>
      </w:r>
      <w:r w:rsidRPr="0044564E">
        <w:rPr>
          <w:lang w:val="en-US"/>
        </w:rPr>
        <w:tab/>
        <w:t>re-establish RLC for SRB1;</w:t>
      </w:r>
    </w:p>
    <w:p w14:paraId="3BF2860F" w14:textId="77777777" w:rsidR="00444E44" w:rsidRPr="0044564E" w:rsidRDefault="00444E44" w:rsidP="00444E44">
      <w:pPr>
        <w:pStyle w:val="B2"/>
        <w:rPr>
          <w:lang w:val="en-US" w:eastAsia="x-none"/>
        </w:rPr>
      </w:pPr>
      <w:r w:rsidRPr="0044564E">
        <w:rPr>
          <w:lang w:val="en-US"/>
        </w:rPr>
        <w:t>2&gt;</w:t>
      </w:r>
      <w:r w:rsidRPr="0044564E">
        <w:rPr>
          <w:lang w:val="en-US"/>
        </w:rPr>
        <w:tab/>
        <w:t xml:space="preserve">perform the radio resource configuration procedure in accordance with the received </w:t>
      </w:r>
      <w:r w:rsidRPr="0044564E">
        <w:rPr>
          <w:i/>
          <w:lang w:val="en-US"/>
        </w:rPr>
        <w:t>radioResourceConfigDedicated</w:t>
      </w:r>
      <w:r w:rsidRPr="0044564E">
        <w:rPr>
          <w:lang w:val="en-US"/>
        </w:rPr>
        <w:t xml:space="preserve"> and as specified in 5.3.10;</w:t>
      </w:r>
    </w:p>
    <w:p w14:paraId="620DAF9C" w14:textId="77777777" w:rsidR="00444E44" w:rsidRPr="0044564E" w:rsidRDefault="00444E44" w:rsidP="00444E44">
      <w:pPr>
        <w:pStyle w:val="B2"/>
        <w:rPr>
          <w:lang w:val="en-US"/>
        </w:rPr>
      </w:pPr>
      <w:r w:rsidRPr="0044564E">
        <w:rPr>
          <w:lang w:val="en-US"/>
        </w:rPr>
        <w:t>2&gt;</w:t>
      </w:r>
      <w:r w:rsidRPr="0044564E">
        <w:rPr>
          <w:lang w:val="en-US"/>
        </w:rPr>
        <w:tab/>
        <w:t>resume SRB1;</w:t>
      </w:r>
    </w:p>
    <w:p w14:paraId="4216DC6C" w14:textId="77777777" w:rsidR="00444E44" w:rsidRPr="0044564E" w:rsidRDefault="00444E44" w:rsidP="00444E44">
      <w:pPr>
        <w:pStyle w:val="NO"/>
        <w:rPr>
          <w:lang w:val="en-US"/>
        </w:rPr>
      </w:pPr>
      <w:r w:rsidRPr="0044564E">
        <w:rPr>
          <w:lang w:val="en-US"/>
        </w:rPr>
        <w:t>NOTE 2:</w:t>
      </w:r>
      <w:r w:rsidRPr="0044564E">
        <w:rPr>
          <w:lang w:val="en-US"/>
        </w:rPr>
        <w:tab/>
        <w:t xml:space="preserve">E-UTRAN should not transmit any message on SRB1 prior to receiving the </w:t>
      </w:r>
      <w:r w:rsidRPr="0044564E">
        <w:rPr>
          <w:i/>
          <w:lang w:val="en-US"/>
        </w:rPr>
        <w:t>RRCConnectionReestablishmentComplete</w:t>
      </w:r>
      <w:r w:rsidRPr="0044564E">
        <w:rPr>
          <w:lang w:val="en-US"/>
        </w:rPr>
        <w:t xml:space="preserve"> message.</w:t>
      </w:r>
    </w:p>
    <w:p w14:paraId="0212F288" w14:textId="77777777" w:rsidR="00444E44" w:rsidRPr="0044564E" w:rsidRDefault="00444E44" w:rsidP="00444E44">
      <w:pPr>
        <w:pStyle w:val="B2"/>
        <w:rPr>
          <w:lang w:val="en-US"/>
        </w:rPr>
      </w:pPr>
      <w:r w:rsidRPr="0044564E">
        <w:rPr>
          <w:lang w:val="en-US"/>
        </w:rPr>
        <w:t>2&gt;</w:t>
      </w:r>
      <w:r w:rsidRPr="0044564E">
        <w:rPr>
          <w:lang w:val="en-US"/>
        </w:rPr>
        <w:tab/>
        <w:t>if UE is connected to EPC, update the K</w:t>
      </w:r>
      <w:r w:rsidRPr="0044564E">
        <w:rPr>
          <w:vertAlign w:val="subscript"/>
          <w:lang w:val="en-US"/>
        </w:rPr>
        <w:t>eNB</w:t>
      </w:r>
      <w:r w:rsidRPr="0044564E">
        <w:rPr>
          <w:lang w:val="en-US"/>
        </w:rPr>
        <w:t xml:space="preserve"> key based on the K</w:t>
      </w:r>
      <w:r w:rsidRPr="0044564E">
        <w:rPr>
          <w:vertAlign w:val="subscript"/>
          <w:lang w:val="en-US"/>
        </w:rPr>
        <w:t>ASME</w:t>
      </w:r>
      <w:r w:rsidRPr="0044564E">
        <w:rPr>
          <w:lang w:val="en-US"/>
        </w:rPr>
        <w:t xml:space="preserve"> key to which the current K</w:t>
      </w:r>
      <w:r w:rsidRPr="0044564E">
        <w:rPr>
          <w:vertAlign w:val="subscript"/>
          <w:lang w:val="en-US"/>
        </w:rPr>
        <w:t>eNB</w:t>
      </w:r>
      <w:r w:rsidRPr="0044564E">
        <w:rPr>
          <w:lang w:val="en-US"/>
        </w:rPr>
        <w:t xml:space="preserve"> is associated, using the </w:t>
      </w:r>
      <w:r w:rsidRPr="0044564E">
        <w:rPr>
          <w:i/>
          <w:lang w:val="en-US"/>
        </w:rPr>
        <w:t>nextHopChainingCount</w:t>
      </w:r>
      <w:r w:rsidRPr="0044564E">
        <w:rPr>
          <w:lang w:val="en-US"/>
        </w:rPr>
        <w:t xml:space="preserve"> value indicated in the </w:t>
      </w:r>
      <w:r w:rsidRPr="0044564E">
        <w:rPr>
          <w:i/>
          <w:lang w:val="en-US"/>
        </w:rPr>
        <w:t>RRCConnectionReestablishment</w:t>
      </w:r>
      <w:r w:rsidRPr="0044564E">
        <w:rPr>
          <w:iCs/>
          <w:lang w:val="en-US"/>
        </w:rPr>
        <w:t xml:space="preserve"> message</w:t>
      </w:r>
      <w:r w:rsidRPr="0044564E">
        <w:rPr>
          <w:lang w:val="en-US"/>
        </w:rPr>
        <w:t>, as specified in TS 33.401 [32];</w:t>
      </w:r>
    </w:p>
    <w:p w14:paraId="2BEEEFF9" w14:textId="77777777" w:rsidR="00444E44" w:rsidRPr="0044564E" w:rsidRDefault="00444E44" w:rsidP="00444E44">
      <w:pPr>
        <w:pStyle w:val="B2"/>
        <w:rPr>
          <w:lang w:val="en-US"/>
        </w:rPr>
      </w:pPr>
      <w:r w:rsidRPr="0044564E">
        <w:rPr>
          <w:lang w:val="en-US"/>
        </w:rPr>
        <w:t>2&gt;</w:t>
      </w:r>
      <w:r w:rsidRPr="0044564E">
        <w:rPr>
          <w:lang w:val="en-US"/>
        </w:rPr>
        <w:tab/>
        <w:t>else if UE is connected to 5GC, update the K</w:t>
      </w:r>
      <w:r w:rsidRPr="0044564E">
        <w:rPr>
          <w:vertAlign w:val="subscript"/>
          <w:lang w:val="en-US"/>
        </w:rPr>
        <w:t>eNB</w:t>
      </w:r>
      <w:r w:rsidRPr="0044564E">
        <w:rPr>
          <w:lang w:val="en-US"/>
        </w:rPr>
        <w:t xml:space="preserve"> key based on the K</w:t>
      </w:r>
      <w:r w:rsidRPr="0044564E">
        <w:rPr>
          <w:vertAlign w:val="subscript"/>
          <w:lang w:val="en-US"/>
        </w:rPr>
        <w:t>AMF</w:t>
      </w:r>
      <w:r w:rsidRPr="0044564E">
        <w:rPr>
          <w:lang w:val="en-US"/>
        </w:rPr>
        <w:t xml:space="preserve"> key to which the current K</w:t>
      </w:r>
      <w:r w:rsidRPr="0044564E">
        <w:rPr>
          <w:vertAlign w:val="subscript"/>
          <w:lang w:val="en-US"/>
        </w:rPr>
        <w:t>eNB</w:t>
      </w:r>
      <w:r w:rsidRPr="0044564E">
        <w:rPr>
          <w:lang w:val="en-US"/>
        </w:rPr>
        <w:t xml:space="preserve"> is associated, using the </w:t>
      </w:r>
      <w:r w:rsidRPr="0044564E">
        <w:rPr>
          <w:i/>
          <w:lang w:val="en-US"/>
        </w:rPr>
        <w:t>nextHopChainingCount</w:t>
      </w:r>
      <w:r w:rsidRPr="0044564E">
        <w:rPr>
          <w:lang w:val="en-US"/>
        </w:rPr>
        <w:t xml:space="preserve"> value indicated in the </w:t>
      </w:r>
      <w:r w:rsidRPr="0044564E">
        <w:rPr>
          <w:i/>
          <w:lang w:val="en-US"/>
        </w:rPr>
        <w:t>RRCConnectionReestablishment</w:t>
      </w:r>
      <w:r w:rsidRPr="0044564E">
        <w:rPr>
          <w:iCs/>
          <w:lang w:val="en-US"/>
        </w:rPr>
        <w:t xml:space="preserve"> message</w:t>
      </w:r>
      <w:r w:rsidRPr="0044564E">
        <w:rPr>
          <w:lang w:val="en-US"/>
        </w:rPr>
        <w:t>, as specified in TS 33.501 [86];</w:t>
      </w:r>
    </w:p>
    <w:p w14:paraId="0878EF84" w14:textId="77777777" w:rsidR="00444E44" w:rsidRPr="0044564E" w:rsidRDefault="00444E44" w:rsidP="00444E44">
      <w:pPr>
        <w:pStyle w:val="B2"/>
        <w:rPr>
          <w:lang w:val="en-US"/>
        </w:rPr>
      </w:pPr>
      <w:r w:rsidRPr="0044564E">
        <w:rPr>
          <w:lang w:val="en-US"/>
        </w:rPr>
        <w:t>2&gt;</w:t>
      </w:r>
      <w:r w:rsidRPr="0044564E">
        <w:rPr>
          <w:lang w:val="en-US"/>
        </w:rPr>
        <w:tab/>
        <w:t xml:space="preserve">store the </w:t>
      </w:r>
      <w:r w:rsidRPr="0044564E">
        <w:rPr>
          <w:i/>
          <w:iCs/>
          <w:lang w:val="en-US"/>
        </w:rPr>
        <w:t>nextHopChainingCount</w:t>
      </w:r>
      <w:r w:rsidRPr="0044564E">
        <w:rPr>
          <w:lang w:val="en-US"/>
        </w:rPr>
        <w:t xml:space="preserve"> value;</w:t>
      </w:r>
    </w:p>
    <w:p w14:paraId="22894D15" w14:textId="77777777" w:rsidR="00444E44" w:rsidRPr="0044564E" w:rsidRDefault="00444E44" w:rsidP="00444E44">
      <w:pPr>
        <w:pStyle w:val="B2"/>
        <w:rPr>
          <w:lang w:val="en-US"/>
        </w:rPr>
      </w:pPr>
      <w:r w:rsidRPr="0044564E">
        <w:rPr>
          <w:lang w:val="en-US"/>
        </w:rPr>
        <w:t>2&gt;</w:t>
      </w:r>
      <w:r w:rsidRPr="0044564E">
        <w:rPr>
          <w:lang w:val="en-US"/>
        </w:rPr>
        <w:tab/>
        <w:t>derive the K</w:t>
      </w:r>
      <w:r w:rsidRPr="0044564E">
        <w:rPr>
          <w:vertAlign w:val="subscript"/>
          <w:lang w:val="en-US"/>
        </w:rPr>
        <w:t>RRCint</w:t>
      </w:r>
      <w:r w:rsidRPr="0044564E">
        <w:rPr>
          <w:lang w:val="en-US"/>
        </w:rPr>
        <w:t xml:space="preserve"> key associated with the previously configured integrity algorithm, as specified in TS 33.401 [32];</w:t>
      </w:r>
    </w:p>
    <w:p w14:paraId="085EE5F7" w14:textId="77777777" w:rsidR="00444E44" w:rsidRPr="0044564E" w:rsidRDefault="00444E44" w:rsidP="00444E44">
      <w:pPr>
        <w:pStyle w:val="B2"/>
        <w:rPr>
          <w:lang w:val="en-US"/>
        </w:rPr>
      </w:pPr>
      <w:r w:rsidRPr="0044564E">
        <w:rPr>
          <w:lang w:val="en-US"/>
        </w:rPr>
        <w:t>2&gt;</w:t>
      </w:r>
      <w:r w:rsidRPr="0044564E">
        <w:rPr>
          <w:lang w:val="en-US"/>
        </w:rPr>
        <w:tab/>
        <w:t>derive the K</w:t>
      </w:r>
      <w:r w:rsidRPr="0044564E">
        <w:rPr>
          <w:vertAlign w:val="subscript"/>
          <w:lang w:val="en-US"/>
        </w:rPr>
        <w:t>RRCenc</w:t>
      </w:r>
      <w:r w:rsidRPr="0044564E">
        <w:rPr>
          <w:lang w:val="en-US"/>
        </w:rPr>
        <w:t xml:space="preserve"> key </w:t>
      </w:r>
      <w:r w:rsidRPr="0044564E">
        <w:rPr>
          <w:lang w:val="en-US" w:eastAsia="zh-CN"/>
        </w:rPr>
        <w:t xml:space="preserve">and the </w:t>
      </w:r>
      <w:r w:rsidRPr="0044564E">
        <w:rPr>
          <w:lang w:val="en-US"/>
        </w:rPr>
        <w:t>K</w:t>
      </w:r>
      <w:r w:rsidRPr="0044564E">
        <w:rPr>
          <w:vertAlign w:val="subscript"/>
          <w:lang w:val="en-US"/>
        </w:rPr>
        <w:t>UPenc</w:t>
      </w:r>
      <w:r w:rsidRPr="0044564E">
        <w:rPr>
          <w:lang w:val="en-US" w:eastAsia="zh-CN"/>
        </w:rPr>
        <w:t xml:space="preserve"> key</w:t>
      </w:r>
      <w:r w:rsidRPr="0044564E">
        <w:rPr>
          <w:lang w:val="en-US"/>
        </w:rPr>
        <w:t xml:space="preserve"> associated with the previously configured ciphering algorithm, as specified in TS 33.401 [32];</w:t>
      </w:r>
    </w:p>
    <w:p w14:paraId="3BA8E536" w14:textId="77777777" w:rsidR="00444E44" w:rsidRPr="0044564E" w:rsidRDefault="00444E44" w:rsidP="00444E44">
      <w:pPr>
        <w:pStyle w:val="B2"/>
        <w:rPr>
          <w:lang w:val="en-US"/>
        </w:rPr>
      </w:pPr>
      <w:r w:rsidRPr="0044564E">
        <w:rPr>
          <w:lang w:val="en-US"/>
        </w:rPr>
        <w:t>2&gt;</w:t>
      </w:r>
      <w:r w:rsidRPr="0044564E">
        <w:rPr>
          <w:lang w:val="en-US"/>
        </w:rPr>
        <w:tab/>
        <w:t>if connected as an RN:</w:t>
      </w:r>
    </w:p>
    <w:p w14:paraId="596E1019" w14:textId="77777777" w:rsidR="00444E44" w:rsidRPr="0044564E" w:rsidRDefault="00444E44" w:rsidP="00444E44">
      <w:pPr>
        <w:pStyle w:val="B3"/>
        <w:rPr>
          <w:lang w:val="en-US"/>
        </w:rPr>
      </w:pPr>
      <w:r w:rsidRPr="0044564E">
        <w:rPr>
          <w:lang w:val="en-US"/>
        </w:rPr>
        <w:t>3&gt;</w:t>
      </w:r>
      <w:r w:rsidRPr="0044564E">
        <w:rPr>
          <w:lang w:val="en-US"/>
        </w:rPr>
        <w:tab/>
        <w:t>derive the K</w:t>
      </w:r>
      <w:r w:rsidRPr="0044564E">
        <w:rPr>
          <w:vertAlign w:val="subscript"/>
          <w:lang w:val="en-US"/>
        </w:rPr>
        <w:t>UPint</w:t>
      </w:r>
      <w:r w:rsidRPr="0044564E">
        <w:rPr>
          <w:lang w:val="en-US"/>
        </w:rPr>
        <w:t xml:space="preserve"> key associated with the previously configured integrity algorithm, as specified in TS 33.401 [32];</w:t>
      </w:r>
    </w:p>
    <w:p w14:paraId="6E6C73DC" w14:textId="77777777" w:rsidR="00444E44" w:rsidRPr="0044564E" w:rsidRDefault="00444E44" w:rsidP="00444E44">
      <w:pPr>
        <w:pStyle w:val="B2"/>
        <w:rPr>
          <w:lang w:val="en-US"/>
        </w:rPr>
      </w:pPr>
      <w:r w:rsidRPr="0044564E">
        <w:rPr>
          <w:lang w:val="en-US"/>
        </w:rPr>
        <w:t>2&gt;</w:t>
      </w:r>
      <w:r w:rsidRPr="0044564E">
        <w:rPr>
          <w:lang w:val="en-US"/>
        </w:rPr>
        <w:tab/>
        <w:t xml:space="preserve">configure lower layers to activate integrity protection using the previously configured algorithm </w:t>
      </w:r>
      <w:bookmarkStart w:id="19" w:name="OLE_LINK47"/>
      <w:bookmarkStart w:id="20" w:name="OLE_LINK46"/>
      <w:r w:rsidRPr="0044564E">
        <w:rPr>
          <w:lang w:val="en-US"/>
        </w:rPr>
        <w:t>and the K</w:t>
      </w:r>
      <w:r w:rsidRPr="0044564E">
        <w:rPr>
          <w:vertAlign w:val="subscript"/>
          <w:lang w:val="en-US"/>
        </w:rPr>
        <w:t>RRCint</w:t>
      </w:r>
      <w:r w:rsidRPr="0044564E">
        <w:rPr>
          <w:lang w:val="en-US"/>
        </w:rPr>
        <w:t xml:space="preserve"> key immediately</w:t>
      </w:r>
      <w:bookmarkEnd w:id="19"/>
      <w:bookmarkEnd w:id="20"/>
      <w:r w:rsidRPr="0044564E">
        <w:rPr>
          <w:lang w:val="en-US"/>
        </w:rPr>
        <w:t xml:space="preserve">, i.e., integrity protection shall be applied to all subsequent messages received and sent by the UE, </w:t>
      </w:r>
      <w:bookmarkStart w:id="21" w:name="OLE_LINK41"/>
      <w:bookmarkStart w:id="22" w:name="OLE_LINK40"/>
      <w:r w:rsidRPr="0044564E">
        <w:rPr>
          <w:lang w:val="en-US"/>
        </w:rPr>
        <w:t>including the message used to indicate the successful completion of the procedure</w:t>
      </w:r>
      <w:bookmarkEnd w:id="21"/>
      <w:bookmarkEnd w:id="22"/>
      <w:r w:rsidRPr="0044564E">
        <w:rPr>
          <w:lang w:val="en-US"/>
        </w:rPr>
        <w:t>;</w:t>
      </w:r>
    </w:p>
    <w:p w14:paraId="51A5A486" w14:textId="77777777" w:rsidR="00444E44" w:rsidRPr="0044564E" w:rsidRDefault="00444E44" w:rsidP="00444E44">
      <w:pPr>
        <w:pStyle w:val="B2"/>
        <w:rPr>
          <w:lang w:val="en-US"/>
        </w:rPr>
      </w:pPr>
      <w:r w:rsidRPr="0044564E">
        <w:rPr>
          <w:lang w:val="en-US"/>
        </w:rPr>
        <w:t>2&gt;</w:t>
      </w:r>
      <w:r w:rsidRPr="0044564E">
        <w:rPr>
          <w:lang w:val="en-US"/>
        </w:rPr>
        <w:tab/>
        <w:t>if connected as an RN:</w:t>
      </w:r>
    </w:p>
    <w:p w14:paraId="5AA58E35" w14:textId="77777777" w:rsidR="00444E44" w:rsidRPr="0044564E" w:rsidRDefault="00444E44" w:rsidP="00444E44">
      <w:pPr>
        <w:pStyle w:val="B3"/>
        <w:rPr>
          <w:lang w:val="en-US"/>
        </w:rPr>
      </w:pPr>
      <w:r w:rsidRPr="0044564E">
        <w:rPr>
          <w:lang w:val="en-US"/>
        </w:rPr>
        <w:t>3&gt;</w:t>
      </w:r>
      <w:r w:rsidRPr="0044564E">
        <w:rPr>
          <w:lang w:val="en-US"/>
        </w:rPr>
        <w:tab/>
        <w:t>configure lower layers to apply integrity protection using the previously configured algorithm and the K</w:t>
      </w:r>
      <w:r w:rsidRPr="0044564E">
        <w:rPr>
          <w:vertAlign w:val="subscript"/>
          <w:lang w:val="en-US"/>
        </w:rPr>
        <w:t>UPint</w:t>
      </w:r>
      <w:r w:rsidRPr="0044564E">
        <w:rPr>
          <w:lang w:val="en-US"/>
        </w:rPr>
        <w:t xml:space="preserve"> key, for subsequently resumed or subsequently established DRBs that are configured to apply integrity protection, if any;</w:t>
      </w:r>
    </w:p>
    <w:p w14:paraId="1C4D65D1" w14:textId="77777777" w:rsidR="00444E44" w:rsidRPr="0044564E" w:rsidRDefault="00444E44" w:rsidP="00444E44">
      <w:pPr>
        <w:pStyle w:val="B2"/>
        <w:rPr>
          <w:lang w:val="en-US"/>
        </w:rPr>
      </w:pPr>
      <w:r w:rsidRPr="0044564E">
        <w:rPr>
          <w:lang w:val="en-US"/>
        </w:rPr>
        <w:t>2&gt;</w:t>
      </w:r>
      <w:r w:rsidRPr="0044564E">
        <w:rPr>
          <w:lang w:val="en-US"/>
        </w:rPr>
        <w:tab/>
        <w:t>configure lower layers to apply ciphering using the previously configured algorithm</w:t>
      </w:r>
      <w:r w:rsidRPr="0044564E">
        <w:rPr>
          <w:lang w:val="en-US" w:eastAsia="zh-CN"/>
        </w:rPr>
        <w:t xml:space="preserve">, the </w:t>
      </w:r>
      <w:r w:rsidRPr="0044564E">
        <w:rPr>
          <w:lang w:val="en-US"/>
        </w:rPr>
        <w:t>K</w:t>
      </w:r>
      <w:r w:rsidRPr="0044564E">
        <w:rPr>
          <w:vertAlign w:val="subscript"/>
          <w:lang w:val="en-US"/>
        </w:rPr>
        <w:t>RRCenc</w:t>
      </w:r>
      <w:r w:rsidRPr="0044564E">
        <w:rPr>
          <w:lang w:val="en-US"/>
        </w:rPr>
        <w:t xml:space="preserve"> key</w:t>
      </w:r>
      <w:r w:rsidRPr="0044564E">
        <w:rPr>
          <w:lang w:val="en-US" w:eastAsia="zh-CN"/>
        </w:rPr>
        <w:t xml:space="preserve"> and the </w:t>
      </w:r>
      <w:r w:rsidRPr="0044564E">
        <w:rPr>
          <w:lang w:val="en-US"/>
        </w:rPr>
        <w:t>K</w:t>
      </w:r>
      <w:r w:rsidRPr="0044564E">
        <w:rPr>
          <w:vertAlign w:val="subscript"/>
          <w:lang w:val="en-US"/>
        </w:rPr>
        <w:t>UPenc</w:t>
      </w:r>
      <w:r w:rsidRPr="0044564E">
        <w:rPr>
          <w:lang w:val="en-US" w:eastAsia="zh-CN"/>
        </w:rPr>
        <w:t xml:space="preserve"> key</w:t>
      </w:r>
      <w:r w:rsidRPr="0044564E">
        <w:rPr>
          <w:lang w:val="en-US"/>
        </w:rPr>
        <w:t xml:space="preserve"> immediately, i.e., ciphering shall be applied to all subsequent messages received and sent by the UE, including the message used to indicate the successful completion of the procedure;</w:t>
      </w:r>
    </w:p>
    <w:p w14:paraId="6047BF3E" w14:textId="77777777" w:rsidR="00444E44" w:rsidRPr="0044564E" w:rsidRDefault="00444E44" w:rsidP="00444E44">
      <w:pPr>
        <w:pStyle w:val="B2"/>
        <w:rPr>
          <w:lang w:val="en-US"/>
        </w:rPr>
      </w:pPr>
      <w:r w:rsidRPr="0044564E">
        <w:rPr>
          <w:lang w:val="en-US"/>
        </w:rPr>
        <w:t>2&gt;</w:t>
      </w:r>
      <w:r w:rsidRPr="0044564E">
        <w:rPr>
          <w:lang w:val="en-US"/>
        </w:rPr>
        <w:tab/>
        <w:t>if the UE is not a NB-IoT UE:</w:t>
      </w:r>
    </w:p>
    <w:p w14:paraId="3B808FD4" w14:textId="77777777" w:rsidR="00444E44" w:rsidRPr="0044564E" w:rsidRDefault="00444E44" w:rsidP="00444E44">
      <w:pPr>
        <w:pStyle w:val="B3"/>
        <w:rPr>
          <w:lang w:val="en-US"/>
        </w:rPr>
      </w:pPr>
      <w:r w:rsidRPr="0044564E">
        <w:rPr>
          <w:lang w:val="en-US"/>
        </w:rPr>
        <w:t>3&gt;</w:t>
      </w:r>
      <w:r w:rsidRPr="0044564E">
        <w:rPr>
          <w:lang w:val="en-US"/>
        </w:rPr>
        <w:tab/>
        <w:t>if the UE is connected to EPC:</w:t>
      </w:r>
    </w:p>
    <w:p w14:paraId="4E1A9DD8" w14:textId="77777777" w:rsidR="00444E44" w:rsidRPr="0044564E" w:rsidRDefault="00444E44" w:rsidP="00444E44">
      <w:pPr>
        <w:pStyle w:val="B4"/>
        <w:rPr>
          <w:lang w:val="en-US"/>
        </w:rPr>
      </w:pPr>
      <w:r w:rsidRPr="0044564E">
        <w:rPr>
          <w:lang w:val="en-US"/>
        </w:rPr>
        <w:t>4&gt;</w:t>
      </w:r>
      <w:r w:rsidRPr="0044564E">
        <w:rPr>
          <w:lang w:val="en-US"/>
        </w:rPr>
        <w:tab/>
        <w:t xml:space="preserve">set the content of </w:t>
      </w:r>
      <w:r w:rsidRPr="0044564E">
        <w:rPr>
          <w:i/>
          <w:lang w:val="en-US"/>
        </w:rPr>
        <w:t>RRCConnectionReestablishmentComplete</w:t>
      </w:r>
      <w:r w:rsidRPr="0044564E">
        <w:rPr>
          <w:lang w:val="en-US"/>
        </w:rPr>
        <w:t xml:space="preserve"> message as follows:</w:t>
      </w:r>
    </w:p>
    <w:p w14:paraId="6E263B89" w14:textId="77777777" w:rsidR="00444E44" w:rsidRPr="0044564E" w:rsidRDefault="00444E44" w:rsidP="00444E44">
      <w:pPr>
        <w:pStyle w:val="B5"/>
        <w:rPr>
          <w:lang w:val="en-US"/>
        </w:rPr>
      </w:pPr>
      <w:r w:rsidRPr="0044564E">
        <w:rPr>
          <w:lang w:val="en-US"/>
        </w:rPr>
        <w:t>5&gt;</w:t>
      </w:r>
      <w:r w:rsidRPr="0044564E">
        <w:rPr>
          <w:lang w:val="en-US"/>
        </w:rPr>
        <w:tab/>
        <w:t xml:space="preserve">if the UE has radio link failure or handover failure information available in </w:t>
      </w:r>
      <w:r w:rsidRPr="0044564E">
        <w:rPr>
          <w:i/>
          <w:lang w:val="en-US"/>
        </w:rPr>
        <w:t>VarRLF-Report</w:t>
      </w:r>
      <w:r w:rsidRPr="0044564E">
        <w:rPr>
          <w:lang w:val="en-US"/>
        </w:rPr>
        <w:t xml:space="preserve"> and if the RPLMN is included in</w:t>
      </w:r>
      <w:r w:rsidRPr="0044564E">
        <w:rPr>
          <w:i/>
          <w:lang w:val="en-US"/>
        </w:rPr>
        <w:t xml:space="preserve"> plmn-IdentityList </w:t>
      </w:r>
      <w:r w:rsidRPr="0044564E">
        <w:rPr>
          <w:lang w:val="en-US"/>
        </w:rPr>
        <w:t xml:space="preserve">stored in </w:t>
      </w:r>
      <w:r w:rsidRPr="0044564E">
        <w:rPr>
          <w:i/>
          <w:lang w:val="en-US"/>
        </w:rPr>
        <w:t>VarRLF-Report</w:t>
      </w:r>
      <w:r w:rsidRPr="0044564E">
        <w:rPr>
          <w:lang w:val="en-US"/>
        </w:rPr>
        <w:t>:</w:t>
      </w:r>
    </w:p>
    <w:p w14:paraId="4BC6EF54" w14:textId="77777777" w:rsidR="00444E44" w:rsidRPr="0044564E" w:rsidRDefault="00444E44" w:rsidP="00444E44">
      <w:pPr>
        <w:pStyle w:val="B6"/>
        <w:rPr>
          <w:lang w:val="en-US"/>
        </w:rPr>
      </w:pPr>
      <w:r w:rsidRPr="0044564E">
        <w:rPr>
          <w:lang w:val="en-US"/>
        </w:rPr>
        <w:t>6&gt;</w:t>
      </w:r>
      <w:r w:rsidRPr="0044564E">
        <w:rPr>
          <w:lang w:val="en-US"/>
        </w:rPr>
        <w:tab/>
        <w:t xml:space="preserve">include the </w:t>
      </w:r>
      <w:r w:rsidRPr="0044564E">
        <w:rPr>
          <w:i/>
          <w:lang w:val="en-US"/>
        </w:rPr>
        <w:t>rlf-InfoAvailable</w:t>
      </w:r>
      <w:r w:rsidRPr="0044564E">
        <w:rPr>
          <w:lang w:val="en-US"/>
        </w:rPr>
        <w:t>;</w:t>
      </w:r>
    </w:p>
    <w:p w14:paraId="29D84D66" w14:textId="77777777" w:rsidR="00444E44" w:rsidRPr="0044564E" w:rsidRDefault="00444E44" w:rsidP="00444E44">
      <w:pPr>
        <w:pStyle w:val="B5"/>
        <w:rPr>
          <w:lang w:val="en-US"/>
        </w:rPr>
      </w:pPr>
      <w:r w:rsidRPr="0044564E">
        <w:rPr>
          <w:lang w:val="en-US"/>
        </w:rPr>
        <w:t>5&gt;</w:t>
      </w:r>
      <w:r w:rsidRPr="0044564E">
        <w:rPr>
          <w:lang w:val="en-US"/>
        </w:rPr>
        <w:tab/>
        <w:t>if the UE has MBSFN logged measurements available for E-UTRA and if the RPLMN is included in</w:t>
      </w:r>
      <w:r w:rsidRPr="0044564E">
        <w:rPr>
          <w:i/>
          <w:lang w:val="en-US"/>
        </w:rPr>
        <w:t xml:space="preserve"> plmn-IdentityList </w:t>
      </w:r>
      <w:r w:rsidRPr="0044564E">
        <w:rPr>
          <w:lang w:val="en-US"/>
        </w:rPr>
        <w:t xml:space="preserve">stored in </w:t>
      </w:r>
      <w:r w:rsidRPr="0044564E">
        <w:rPr>
          <w:i/>
          <w:lang w:val="en-US"/>
        </w:rPr>
        <w:t>VarLogMeasReport</w:t>
      </w:r>
      <w:r w:rsidRPr="0044564E">
        <w:rPr>
          <w:lang w:val="en-US"/>
        </w:rPr>
        <w:t xml:space="preserve"> and if T330 is not running:</w:t>
      </w:r>
    </w:p>
    <w:p w14:paraId="6A1DFA66" w14:textId="77777777" w:rsidR="00444E44" w:rsidRPr="0044564E" w:rsidRDefault="00444E44" w:rsidP="00444E44">
      <w:pPr>
        <w:pStyle w:val="B6"/>
        <w:rPr>
          <w:lang w:val="en-US"/>
        </w:rPr>
      </w:pPr>
      <w:r w:rsidRPr="0044564E">
        <w:rPr>
          <w:lang w:val="en-US"/>
        </w:rPr>
        <w:t>6&gt;</w:t>
      </w:r>
      <w:r w:rsidRPr="0044564E">
        <w:rPr>
          <w:lang w:val="en-US"/>
        </w:rPr>
        <w:tab/>
        <w:t>include logMeasAvailableMBSFN;</w:t>
      </w:r>
    </w:p>
    <w:p w14:paraId="1B1C0BAD" w14:textId="77777777" w:rsidR="00444E44" w:rsidRPr="0044564E" w:rsidRDefault="00444E44" w:rsidP="00444E44">
      <w:pPr>
        <w:pStyle w:val="B5"/>
        <w:rPr>
          <w:lang w:val="en-US"/>
        </w:rPr>
      </w:pPr>
      <w:r w:rsidRPr="0044564E">
        <w:rPr>
          <w:lang w:val="en-US"/>
        </w:rPr>
        <w:t>5&gt;</w:t>
      </w:r>
      <w:r w:rsidRPr="0044564E">
        <w:rPr>
          <w:lang w:val="en-US"/>
        </w:rPr>
        <w:tab/>
        <w:t>else if the UE has logged measurements available for E-UTRA and if the RPLMN is included in</w:t>
      </w:r>
      <w:r w:rsidRPr="0044564E">
        <w:rPr>
          <w:i/>
          <w:lang w:val="en-US"/>
        </w:rPr>
        <w:t xml:space="preserve"> </w:t>
      </w:r>
      <w:r w:rsidRPr="0044564E">
        <w:rPr>
          <w:i/>
          <w:iCs/>
          <w:lang w:val="en-US"/>
        </w:rPr>
        <w:t>plmn-IdentityList</w:t>
      </w:r>
      <w:r w:rsidRPr="0044564E">
        <w:rPr>
          <w:lang w:val="en-US" w:eastAsia="zh-CN"/>
        </w:rPr>
        <w:t xml:space="preserve"> stored in </w:t>
      </w:r>
      <w:r w:rsidRPr="0044564E">
        <w:rPr>
          <w:i/>
          <w:iCs/>
          <w:lang w:val="en-US" w:eastAsia="zh-CN"/>
        </w:rPr>
        <w:t>VarLogMeasReport</w:t>
      </w:r>
      <w:r w:rsidRPr="0044564E">
        <w:rPr>
          <w:lang w:val="en-US"/>
        </w:rPr>
        <w:t>:</w:t>
      </w:r>
    </w:p>
    <w:p w14:paraId="1DF89F8D" w14:textId="77777777" w:rsidR="00444E44" w:rsidRPr="0044564E" w:rsidRDefault="00444E44" w:rsidP="00444E44">
      <w:pPr>
        <w:pStyle w:val="B6"/>
        <w:rPr>
          <w:lang w:val="en-US"/>
        </w:rPr>
      </w:pPr>
      <w:r w:rsidRPr="0044564E">
        <w:rPr>
          <w:lang w:val="en-US"/>
        </w:rPr>
        <w:t>6&gt;</w:t>
      </w:r>
      <w:r w:rsidRPr="0044564E">
        <w:rPr>
          <w:lang w:val="en-US"/>
        </w:rPr>
        <w:tab/>
        <w:t xml:space="preserve">include the </w:t>
      </w:r>
      <w:r w:rsidRPr="0044564E">
        <w:rPr>
          <w:i/>
          <w:iCs/>
          <w:lang w:val="en-US"/>
        </w:rPr>
        <w:t>logMeas</w:t>
      </w:r>
      <w:r w:rsidRPr="0044564E">
        <w:rPr>
          <w:rFonts w:eastAsia="SimSun"/>
          <w:i/>
          <w:lang w:val="en-US" w:eastAsia="zh-CN"/>
        </w:rPr>
        <w:t>Available</w:t>
      </w:r>
      <w:r w:rsidRPr="0044564E">
        <w:rPr>
          <w:lang w:val="en-US" w:eastAsia="zh-CN"/>
        </w:rPr>
        <w:t>;</w:t>
      </w:r>
    </w:p>
    <w:p w14:paraId="660DA46F" w14:textId="77777777" w:rsidR="00444E44" w:rsidRPr="0044564E" w:rsidRDefault="00444E44" w:rsidP="00444E44">
      <w:pPr>
        <w:pStyle w:val="B5"/>
        <w:rPr>
          <w:lang w:val="en-US"/>
        </w:rPr>
      </w:pPr>
      <w:r w:rsidRPr="0044564E">
        <w:rPr>
          <w:lang w:val="en-US"/>
        </w:rPr>
        <w:t>5&gt;</w:t>
      </w:r>
      <w:r w:rsidRPr="0044564E">
        <w:rPr>
          <w:lang w:val="en-US"/>
        </w:rPr>
        <w:tab/>
        <w:t>if the UE has Bluetooth logged measurements available and if the RPLMN is included in</w:t>
      </w:r>
      <w:r w:rsidRPr="0044564E">
        <w:rPr>
          <w:i/>
          <w:lang w:val="en-US"/>
        </w:rPr>
        <w:t xml:space="preserve"> </w:t>
      </w:r>
      <w:r w:rsidRPr="0044564E">
        <w:rPr>
          <w:i/>
          <w:iCs/>
          <w:lang w:val="en-US"/>
        </w:rPr>
        <w:t>plmn-IdentityList</w:t>
      </w:r>
      <w:r w:rsidRPr="0044564E">
        <w:rPr>
          <w:lang w:val="en-US" w:eastAsia="zh-CN"/>
        </w:rPr>
        <w:t xml:space="preserve"> stored in </w:t>
      </w:r>
      <w:r w:rsidRPr="0044564E">
        <w:rPr>
          <w:i/>
          <w:iCs/>
          <w:lang w:val="en-US" w:eastAsia="zh-CN"/>
        </w:rPr>
        <w:t>VarLogMeasReport</w:t>
      </w:r>
      <w:r w:rsidRPr="0044564E">
        <w:rPr>
          <w:lang w:val="en-US"/>
        </w:rPr>
        <w:t>:</w:t>
      </w:r>
    </w:p>
    <w:p w14:paraId="346A29B7" w14:textId="77777777" w:rsidR="00444E44" w:rsidRPr="0044564E" w:rsidRDefault="00444E44" w:rsidP="00444E44">
      <w:pPr>
        <w:pStyle w:val="B6"/>
        <w:rPr>
          <w:lang w:val="en-US"/>
        </w:rPr>
      </w:pPr>
      <w:r w:rsidRPr="0044564E">
        <w:rPr>
          <w:lang w:val="en-US"/>
        </w:rPr>
        <w:t>6&gt;</w:t>
      </w:r>
      <w:r w:rsidRPr="0044564E">
        <w:rPr>
          <w:lang w:val="en-US"/>
        </w:rPr>
        <w:tab/>
        <w:t xml:space="preserve">include the </w:t>
      </w:r>
      <w:r w:rsidRPr="0044564E">
        <w:rPr>
          <w:iCs/>
          <w:lang w:val="en-US"/>
        </w:rPr>
        <w:t>logMeas</w:t>
      </w:r>
      <w:r w:rsidRPr="0044564E">
        <w:rPr>
          <w:lang w:val="en-US" w:eastAsia="zh-CN"/>
        </w:rPr>
        <w:t>AvailableBT;</w:t>
      </w:r>
    </w:p>
    <w:p w14:paraId="67CF20D4" w14:textId="77777777" w:rsidR="00444E44" w:rsidRPr="0044564E" w:rsidRDefault="00444E44" w:rsidP="00444E44">
      <w:pPr>
        <w:pStyle w:val="B5"/>
        <w:rPr>
          <w:lang w:val="en-US"/>
        </w:rPr>
      </w:pPr>
      <w:r w:rsidRPr="0044564E">
        <w:rPr>
          <w:lang w:val="en-US"/>
        </w:rPr>
        <w:t>5&gt;</w:t>
      </w:r>
      <w:r w:rsidRPr="0044564E">
        <w:rPr>
          <w:lang w:val="en-US"/>
        </w:rPr>
        <w:tab/>
        <w:t>if the UE has WLAN logged measurements available and if the RPLMN is included in</w:t>
      </w:r>
      <w:r w:rsidRPr="0044564E">
        <w:rPr>
          <w:i/>
          <w:lang w:val="en-US"/>
        </w:rPr>
        <w:t xml:space="preserve"> </w:t>
      </w:r>
      <w:r w:rsidRPr="0044564E">
        <w:rPr>
          <w:i/>
          <w:iCs/>
          <w:lang w:val="en-US"/>
        </w:rPr>
        <w:t>plmn-IdentityList</w:t>
      </w:r>
      <w:r w:rsidRPr="0044564E">
        <w:rPr>
          <w:lang w:val="en-US" w:eastAsia="zh-CN"/>
        </w:rPr>
        <w:t xml:space="preserve"> stored in </w:t>
      </w:r>
      <w:r w:rsidRPr="0044564E">
        <w:rPr>
          <w:i/>
          <w:iCs/>
          <w:lang w:val="en-US" w:eastAsia="zh-CN"/>
        </w:rPr>
        <w:t>VarLogMeasReport</w:t>
      </w:r>
      <w:r w:rsidRPr="0044564E">
        <w:rPr>
          <w:lang w:val="en-US"/>
        </w:rPr>
        <w:t>:</w:t>
      </w:r>
    </w:p>
    <w:p w14:paraId="102B4C92" w14:textId="77777777" w:rsidR="00444E44" w:rsidRPr="0044564E" w:rsidRDefault="00444E44" w:rsidP="00444E44">
      <w:pPr>
        <w:pStyle w:val="B6"/>
        <w:rPr>
          <w:lang w:val="en-US"/>
        </w:rPr>
      </w:pPr>
      <w:r w:rsidRPr="0044564E">
        <w:rPr>
          <w:lang w:val="en-US"/>
        </w:rPr>
        <w:t>6&gt;</w:t>
      </w:r>
      <w:r w:rsidRPr="0044564E">
        <w:rPr>
          <w:lang w:val="en-US"/>
        </w:rPr>
        <w:tab/>
        <w:t xml:space="preserve">include the </w:t>
      </w:r>
      <w:r w:rsidRPr="0044564E">
        <w:rPr>
          <w:iCs/>
          <w:lang w:val="en-US"/>
        </w:rPr>
        <w:t>logMeas</w:t>
      </w:r>
      <w:r w:rsidRPr="0044564E">
        <w:rPr>
          <w:lang w:val="en-US" w:eastAsia="zh-CN"/>
        </w:rPr>
        <w:t>AvailableWLAN;</w:t>
      </w:r>
    </w:p>
    <w:p w14:paraId="68253190" w14:textId="77777777" w:rsidR="00444E44" w:rsidRPr="0044564E" w:rsidRDefault="00444E44" w:rsidP="00444E44">
      <w:pPr>
        <w:pStyle w:val="B5"/>
        <w:rPr>
          <w:lang w:val="en-US"/>
        </w:rPr>
      </w:pPr>
      <w:r w:rsidRPr="0044564E">
        <w:rPr>
          <w:lang w:val="en-US"/>
        </w:rPr>
        <w:t>5&gt;</w:t>
      </w:r>
      <w:r w:rsidRPr="0044564E">
        <w:rPr>
          <w:lang w:val="en-US"/>
        </w:rPr>
        <w:tab/>
        <w:t xml:space="preserve">if the UE has connection establishment failure information available in </w:t>
      </w:r>
      <w:r w:rsidRPr="0044564E">
        <w:rPr>
          <w:i/>
          <w:lang w:val="en-US"/>
        </w:rPr>
        <w:t>VarConnEstFailReport</w:t>
      </w:r>
      <w:r w:rsidRPr="0044564E">
        <w:rPr>
          <w:lang w:val="en-US"/>
        </w:rPr>
        <w:t xml:space="preserve"> and if the RPLMN is equal to </w:t>
      </w:r>
      <w:r w:rsidRPr="0044564E">
        <w:rPr>
          <w:i/>
          <w:iCs/>
          <w:lang w:val="en-US"/>
        </w:rPr>
        <w:t>plmn-Identity</w:t>
      </w:r>
      <w:r w:rsidRPr="0044564E">
        <w:rPr>
          <w:lang w:val="en-US" w:eastAsia="zh-CN"/>
        </w:rPr>
        <w:t xml:space="preserve"> stored in </w:t>
      </w:r>
      <w:r w:rsidRPr="0044564E">
        <w:rPr>
          <w:i/>
          <w:iCs/>
          <w:lang w:val="en-US" w:eastAsia="zh-CN"/>
        </w:rPr>
        <w:t>VarConnEstFailReport</w:t>
      </w:r>
      <w:r w:rsidRPr="0044564E">
        <w:rPr>
          <w:lang w:val="en-US"/>
        </w:rPr>
        <w:t>:</w:t>
      </w:r>
    </w:p>
    <w:p w14:paraId="75EB47D0" w14:textId="77777777" w:rsidR="00444E44" w:rsidRPr="0044564E" w:rsidRDefault="00444E44" w:rsidP="00444E44">
      <w:pPr>
        <w:pStyle w:val="B6"/>
        <w:rPr>
          <w:lang w:val="en-US"/>
        </w:rPr>
      </w:pPr>
      <w:r w:rsidRPr="0044564E">
        <w:rPr>
          <w:lang w:val="en-US"/>
        </w:rPr>
        <w:t>6&gt;</w:t>
      </w:r>
      <w:r w:rsidRPr="0044564E">
        <w:rPr>
          <w:lang w:val="en-US"/>
        </w:rPr>
        <w:tab/>
        <w:t>include the connEstFailInfoAvailable</w:t>
      </w:r>
      <w:r w:rsidRPr="0044564E">
        <w:rPr>
          <w:lang w:val="en-US" w:eastAsia="zh-CN"/>
        </w:rPr>
        <w:t>;</w:t>
      </w:r>
    </w:p>
    <w:p w14:paraId="5E2EE2FB" w14:textId="77777777" w:rsidR="00444E44" w:rsidRPr="0044564E" w:rsidRDefault="00444E44" w:rsidP="00444E44">
      <w:pPr>
        <w:pStyle w:val="B5"/>
        <w:rPr>
          <w:lang w:val="en-US"/>
        </w:rPr>
      </w:pPr>
      <w:r w:rsidRPr="0044564E">
        <w:rPr>
          <w:lang w:val="en-US"/>
        </w:rPr>
        <w:t>5&gt;</w:t>
      </w:r>
      <w:r w:rsidRPr="0044564E">
        <w:rPr>
          <w:lang w:val="en-US"/>
        </w:rPr>
        <w:tab/>
        <w:t>if the UE has flight path information available:</w:t>
      </w:r>
    </w:p>
    <w:p w14:paraId="47C6B117" w14:textId="77777777" w:rsidR="00444E44" w:rsidRPr="0044564E" w:rsidRDefault="00444E44" w:rsidP="00444E44">
      <w:pPr>
        <w:pStyle w:val="B6"/>
        <w:rPr>
          <w:lang w:val="en-US"/>
        </w:rPr>
      </w:pPr>
      <w:r w:rsidRPr="0044564E">
        <w:rPr>
          <w:lang w:val="en-US"/>
        </w:rPr>
        <w:t>6&gt;</w:t>
      </w:r>
      <w:r w:rsidRPr="0044564E">
        <w:rPr>
          <w:lang w:val="en-US"/>
        </w:rPr>
        <w:tab/>
        <w:t>include flightPathInfoAvailable;</w:t>
      </w:r>
    </w:p>
    <w:p w14:paraId="2C84AD80" w14:textId="77777777" w:rsidR="00444E44" w:rsidRPr="0044564E" w:rsidRDefault="00444E44" w:rsidP="00444E44">
      <w:pPr>
        <w:pStyle w:val="B3"/>
        <w:rPr>
          <w:lang w:val="en-US"/>
        </w:rPr>
      </w:pPr>
      <w:r w:rsidRPr="0044564E">
        <w:rPr>
          <w:lang w:val="en-US"/>
        </w:rPr>
        <w:t>3&gt;</w:t>
      </w:r>
      <w:r w:rsidRPr="0044564E">
        <w:rPr>
          <w:lang w:val="en-US"/>
        </w:rPr>
        <w:tab/>
        <w:t>perform the measurement related actions as specified in 5.5.6.1;</w:t>
      </w:r>
    </w:p>
    <w:p w14:paraId="7900E1C9" w14:textId="77777777" w:rsidR="00444E44" w:rsidRPr="0044564E" w:rsidRDefault="00444E44" w:rsidP="00444E44">
      <w:pPr>
        <w:pStyle w:val="B3"/>
        <w:rPr>
          <w:lang w:val="en-US"/>
        </w:rPr>
      </w:pPr>
      <w:r w:rsidRPr="0044564E">
        <w:rPr>
          <w:lang w:val="en-US"/>
        </w:rPr>
        <w:t>3&gt;</w:t>
      </w:r>
      <w:r w:rsidRPr="0044564E">
        <w:rPr>
          <w:lang w:val="en-US"/>
        </w:rPr>
        <w:tab/>
        <w:t>perform the measurement identity autonomous removal as specified in 5.5.2.2a;</w:t>
      </w:r>
    </w:p>
    <w:p w14:paraId="31E2D781" w14:textId="77777777" w:rsidR="00444E44" w:rsidRPr="0044564E" w:rsidRDefault="00444E44" w:rsidP="00444E44">
      <w:pPr>
        <w:pStyle w:val="B2"/>
        <w:rPr>
          <w:lang w:val="en-US"/>
        </w:rPr>
      </w:pPr>
      <w:r w:rsidRPr="0044564E">
        <w:rPr>
          <w:lang w:val="en-US"/>
        </w:rPr>
        <w:t>2&gt;</w:t>
      </w:r>
      <w:r w:rsidRPr="0044564E">
        <w:rPr>
          <w:lang w:val="en-US"/>
        </w:rPr>
        <w:tab/>
        <w:t>else:</w:t>
      </w:r>
    </w:p>
    <w:p w14:paraId="66723086" w14:textId="77777777" w:rsidR="00444E44" w:rsidRPr="0044564E" w:rsidRDefault="00444E44" w:rsidP="00444E44">
      <w:pPr>
        <w:pStyle w:val="B3"/>
        <w:rPr>
          <w:lang w:val="en-US"/>
        </w:rPr>
      </w:pPr>
      <w:r w:rsidRPr="0044564E">
        <w:rPr>
          <w:lang w:val="en-US"/>
        </w:rPr>
        <w:t>3&gt;</w:t>
      </w:r>
      <w:r w:rsidRPr="0044564E">
        <w:rPr>
          <w:lang w:val="en-US"/>
        </w:rPr>
        <w:tab/>
        <w:t xml:space="preserve">if the UE supports serving cell idle mode measurements reporting and </w:t>
      </w:r>
      <w:r w:rsidRPr="0044564E">
        <w:rPr>
          <w:i/>
          <w:lang w:val="en-US"/>
        </w:rPr>
        <w:t>servingCellMeasInfo</w:t>
      </w:r>
      <w:r w:rsidRPr="0044564E">
        <w:rPr>
          <w:lang w:val="en-US"/>
        </w:rPr>
        <w:t xml:space="preserve"> is present in </w:t>
      </w:r>
      <w:r w:rsidRPr="0044564E">
        <w:rPr>
          <w:i/>
          <w:lang w:val="en-US"/>
        </w:rPr>
        <w:t>SystemInformationBlockType2-NB</w:t>
      </w:r>
      <w:r w:rsidRPr="0044564E">
        <w:rPr>
          <w:lang w:val="en-US"/>
        </w:rPr>
        <w:t>:</w:t>
      </w:r>
    </w:p>
    <w:p w14:paraId="45BC7B84" w14:textId="77777777" w:rsidR="00444E44" w:rsidRPr="0044564E" w:rsidRDefault="00444E44" w:rsidP="00444E44">
      <w:pPr>
        <w:pStyle w:val="B4"/>
        <w:rPr>
          <w:ins w:id="23" w:author="Ericsson" w:date="2019-03-18T14:41:00Z"/>
          <w:lang w:val="en-US"/>
        </w:rPr>
      </w:pPr>
      <w:r w:rsidRPr="0044564E">
        <w:rPr>
          <w:lang w:val="en-US"/>
        </w:rPr>
        <w:t>4&gt;</w:t>
      </w:r>
      <w:r w:rsidRPr="0044564E">
        <w:rPr>
          <w:lang w:val="en-US"/>
        </w:rPr>
        <w:tab/>
        <w:t xml:space="preserve">set the </w:t>
      </w:r>
      <w:r w:rsidRPr="0044564E">
        <w:rPr>
          <w:i/>
          <w:lang w:val="en-US"/>
        </w:rPr>
        <w:t>measResultServCell</w:t>
      </w:r>
      <w:r w:rsidRPr="0044564E">
        <w:rPr>
          <w:lang w:val="en-US"/>
        </w:rPr>
        <w:t xml:space="preserve"> to include the measurements of the serving cell;</w:t>
      </w:r>
    </w:p>
    <w:p w14:paraId="6ADB53F0" w14:textId="77777777" w:rsidR="00444E44" w:rsidRPr="0044564E" w:rsidRDefault="00444E44" w:rsidP="00444E44">
      <w:pPr>
        <w:pStyle w:val="B5"/>
        <w:ind w:left="1136"/>
        <w:rPr>
          <w:ins w:id="24" w:author="Ericsson" w:date="2019-03-18T14:41:00Z"/>
          <w:lang w:val="en-US"/>
        </w:rPr>
      </w:pPr>
      <w:ins w:id="25" w:author="Ericsson" w:date="2019-03-18T14:41:00Z">
        <w:r w:rsidRPr="0044564E">
          <w:rPr>
            <w:lang w:val="en-US"/>
          </w:rPr>
          <w:t>3&gt;</w:t>
        </w:r>
        <w:r w:rsidRPr="0044564E">
          <w:rPr>
            <w:lang w:val="en-US"/>
          </w:rPr>
          <w:tab/>
          <w:t xml:space="preserve">if the UE has radio link failure information available in </w:t>
        </w:r>
        <w:r w:rsidRPr="0044564E">
          <w:rPr>
            <w:i/>
            <w:lang w:val="en-US"/>
          </w:rPr>
          <w:t>VarRLF-Report</w:t>
        </w:r>
        <w:r w:rsidRPr="0044564E">
          <w:rPr>
            <w:lang w:val="en-US"/>
          </w:rPr>
          <w:t xml:space="preserve"> and if the RPLMN is included in</w:t>
        </w:r>
        <w:r w:rsidRPr="0044564E">
          <w:rPr>
            <w:i/>
            <w:lang w:val="en-US"/>
          </w:rPr>
          <w:t xml:space="preserve"> plmn-IdentityList </w:t>
        </w:r>
        <w:r w:rsidRPr="0044564E">
          <w:rPr>
            <w:lang w:val="en-US"/>
          </w:rPr>
          <w:t xml:space="preserve">stored in </w:t>
        </w:r>
        <w:r w:rsidRPr="0044564E">
          <w:rPr>
            <w:i/>
            <w:lang w:val="en-US"/>
          </w:rPr>
          <w:t>VarRLF-Report</w:t>
        </w:r>
        <w:r w:rsidRPr="0044564E">
          <w:rPr>
            <w:lang w:val="en-US"/>
          </w:rPr>
          <w:t>:</w:t>
        </w:r>
      </w:ins>
    </w:p>
    <w:p w14:paraId="7B3007FC" w14:textId="77777777" w:rsidR="00444E44" w:rsidRPr="0044564E" w:rsidRDefault="00444E44" w:rsidP="00444E44">
      <w:pPr>
        <w:pStyle w:val="B6"/>
        <w:ind w:left="1420"/>
        <w:rPr>
          <w:lang w:val="en-US"/>
        </w:rPr>
      </w:pPr>
      <w:ins w:id="26" w:author="Ericsson" w:date="2019-03-18T14:41:00Z">
        <w:r w:rsidRPr="007B0D64">
          <w:rPr>
            <w:lang w:val="en-US"/>
          </w:rPr>
          <w:t>4</w:t>
        </w:r>
        <w:r w:rsidRPr="0044564E">
          <w:rPr>
            <w:lang w:val="en-US"/>
          </w:rPr>
          <w:t>&gt;</w:t>
        </w:r>
        <w:r w:rsidRPr="0044564E">
          <w:rPr>
            <w:lang w:val="en-US"/>
          </w:rPr>
          <w:tab/>
          <w:t xml:space="preserve">include the </w:t>
        </w:r>
        <w:r w:rsidRPr="0044564E">
          <w:rPr>
            <w:i/>
            <w:lang w:val="en-US"/>
          </w:rPr>
          <w:t>rlf-InfoAvailable</w:t>
        </w:r>
        <w:r w:rsidRPr="0044564E">
          <w:rPr>
            <w:lang w:val="en-US"/>
          </w:rPr>
          <w:t>;</w:t>
        </w:r>
      </w:ins>
    </w:p>
    <w:p w14:paraId="7CAF3AAA" w14:textId="77777777" w:rsidR="00444E44" w:rsidRPr="0044564E" w:rsidRDefault="00444E44" w:rsidP="00444E44">
      <w:pPr>
        <w:pStyle w:val="NO"/>
        <w:rPr>
          <w:lang w:val="en-US"/>
        </w:rPr>
      </w:pPr>
      <w:r w:rsidRPr="0044564E">
        <w:rPr>
          <w:lang w:val="en-US"/>
        </w:rPr>
        <w:t xml:space="preserve"> NOTE 2a:</w:t>
      </w:r>
      <w:r w:rsidRPr="0044564E">
        <w:rPr>
          <w:lang w:val="en-US"/>
        </w:rPr>
        <w:tab/>
        <w:t>The UE includes the latest results of the serving cell measurements as used for cell selection/ reselection evaluation, which are performed in accordance with the performance requirements as specified in TS 36.133 [16].</w:t>
      </w:r>
    </w:p>
    <w:p w14:paraId="696A9027" w14:textId="77777777" w:rsidR="00444E44" w:rsidRPr="0044564E" w:rsidRDefault="00444E44" w:rsidP="00444E44">
      <w:pPr>
        <w:pStyle w:val="B2"/>
        <w:rPr>
          <w:lang w:val="en-US"/>
        </w:rPr>
      </w:pPr>
      <w:r w:rsidRPr="0044564E">
        <w:rPr>
          <w:lang w:val="en-US"/>
        </w:rPr>
        <w:t>2&gt;</w:t>
      </w:r>
      <w:r w:rsidRPr="0044564E">
        <w:rPr>
          <w:lang w:val="en-US"/>
        </w:rPr>
        <w:tab/>
        <w:t xml:space="preserve">submit the </w:t>
      </w:r>
      <w:r w:rsidRPr="0044564E">
        <w:rPr>
          <w:i/>
          <w:lang w:val="en-US"/>
        </w:rPr>
        <w:t>RRCConnectionReestablishmentComplete</w:t>
      </w:r>
      <w:r w:rsidRPr="0044564E">
        <w:rPr>
          <w:lang w:val="en-US"/>
        </w:rPr>
        <w:t xml:space="preserve"> message to lower layers for transmission;</w:t>
      </w:r>
    </w:p>
    <w:p w14:paraId="382926DF" w14:textId="77777777" w:rsidR="00444E44" w:rsidRPr="0044564E" w:rsidRDefault="00444E44" w:rsidP="00444E44">
      <w:pPr>
        <w:pStyle w:val="B2"/>
        <w:rPr>
          <w:lang w:val="en-US"/>
        </w:rPr>
      </w:pPr>
      <w:r w:rsidRPr="0044564E">
        <w:rPr>
          <w:lang w:val="en-US"/>
        </w:rPr>
        <w:t>2&gt;</w:t>
      </w:r>
      <w:r w:rsidRPr="0044564E">
        <w:rPr>
          <w:lang w:val="en-US"/>
        </w:rPr>
        <w:tab/>
        <w:t xml:space="preserve">if </w:t>
      </w:r>
      <w:r w:rsidRPr="0044564E">
        <w:rPr>
          <w:i/>
          <w:lang w:val="en-US"/>
        </w:rPr>
        <w:t>SystemInformationBlockType15</w:t>
      </w:r>
      <w:r w:rsidRPr="0044564E">
        <w:rPr>
          <w:lang w:val="en-US"/>
        </w:rPr>
        <w:t xml:space="preserve"> is broadcast by the PCell:</w:t>
      </w:r>
    </w:p>
    <w:p w14:paraId="1DC518C6" w14:textId="77777777" w:rsidR="00444E44" w:rsidRPr="0044564E" w:rsidRDefault="00444E44" w:rsidP="00444E44">
      <w:pPr>
        <w:pStyle w:val="B3"/>
        <w:rPr>
          <w:lang w:val="en-US"/>
        </w:rPr>
      </w:pPr>
      <w:r w:rsidRPr="0044564E">
        <w:rPr>
          <w:lang w:val="en-US"/>
        </w:rPr>
        <w:t>3&gt;</w:t>
      </w:r>
      <w:r w:rsidRPr="0044564E">
        <w:rPr>
          <w:lang w:val="en-US"/>
        </w:rPr>
        <w:tab/>
        <w:t xml:space="preserve">if the UE has transmitted an </w:t>
      </w:r>
      <w:r w:rsidRPr="0044564E">
        <w:rPr>
          <w:i/>
          <w:lang w:val="en-US"/>
        </w:rPr>
        <w:t>MBMSInterestIndication</w:t>
      </w:r>
      <w:r w:rsidRPr="0044564E">
        <w:rPr>
          <w:lang w:val="en-US"/>
        </w:rPr>
        <w:t xml:space="preserve"> message during the last 1 second preceding detection of radio link failure:</w:t>
      </w:r>
    </w:p>
    <w:p w14:paraId="2D541CA7" w14:textId="77777777" w:rsidR="00444E44" w:rsidRPr="0044564E" w:rsidRDefault="00444E44" w:rsidP="00444E44">
      <w:pPr>
        <w:pStyle w:val="B4"/>
        <w:rPr>
          <w:lang w:val="en-US"/>
        </w:rPr>
      </w:pPr>
      <w:r w:rsidRPr="0044564E">
        <w:rPr>
          <w:lang w:val="en-US"/>
        </w:rPr>
        <w:t>4&gt;</w:t>
      </w:r>
      <w:r w:rsidRPr="0044564E">
        <w:rPr>
          <w:lang w:val="en-US"/>
        </w:rPr>
        <w:tab/>
        <w:t xml:space="preserve">ensure having a valid version of </w:t>
      </w:r>
      <w:r w:rsidRPr="0044564E">
        <w:rPr>
          <w:i/>
          <w:lang w:val="en-US"/>
        </w:rPr>
        <w:t>SystemInformationBlockType15</w:t>
      </w:r>
      <w:r w:rsidRPr="0044564E">
        <w:rPr>
          <w:lang w:val="en-US"/>
        </w:rPr>
        <w:t xml:space="preserve"> for the PCell;</w:t>
      </w:r>
    </w:p>
    <w:p w14:paraId="0EDBF967" w14:textId="77777777" w:rsidR="00444E44" w:rsidRPr="0044564E" w:rsidRDefault="00444E44" w:rsidP="00444E44">
      <w:pPr>
        <w:pStyle w:val="B4"/>
        <w:rPr>
          <w:lang w:val="en-US"/>
        </w:rPr>
      </w:pPr>
      <w:r w:rsidRPr="0044564E">
        <w:rPr>
          <w:lang w:val="en-US"/>
        </w:rPr>
        <w:t>4&gt;</w:t>
      </w:r>
      <w:r w:rsidRPr="0044564E">
        <w:rPr>
          <w:lang w:val="en-US"/>
        </w:rPr>
        <w:tab/>
        <w:t>determine the set of MBMS frequencies of interest in accordance with 5.8.5.3;</w:t>
      </w:r>
    </w:p>
    <w:p w14:paraId="27FBA9E1" w14:textId="77777777" w:rsidR="00444E44" w:rsidRPr="0044564E" w:rsidRDefault="00444E44" w:rsidP="00444E44">
      <w:pPr>
        <w:pStyle w:val="B4"/>
        <w:rPr>
          <w:lang w:val="en-US"/>
        </w:rPr>
      </w:pPr>
      <w:r w:rsidRPr="0044564E">
        <w:rPr>
          <w:lang w:val="en-US"/>
        </w:rPr>
        <w:t>4&gt;</w:t>
      </w:r>
      <w:r w:rsidRPr="0044564E">
        <w:rPr>
          <w:lang w:val="en-US"/>
        </w:rPr>
        <w:tab/>
        <w:t>determine the set of MBMS services of interest in accordance with 5.8.5.3a;</w:t>
      </w:r>
    </w:p>
    <w:p w14:paraId="7CB0DED2" w14:textId="77777777" w:rsidR="00444E44" w:rsidRPr="0044564E" w:rsidRDefault="00444E44" w:rsidP="00444E44">
      <w:pPr>
        <w:pStyle w:val="B4"/>
        <w:rPr>
          <w:lang w:val="en-US"/>
        </w:rPr>
      </w:pPr>
      <w:r w:rsidRPr="0044564E">
        <w:rPr>
          <w:lang w:val="en-US"/>
        </w:rPr>
        <w:t>4&gt;</w:t>
      </w:r>
      <w:r w:rsidRPr="0044564E">
        <w:rPr>
          <w:lang w:val="en-US"/>
        </w:rPr>
        <w:tab/>
        <w:t xml:space="preserve">initiate transmission of the </w:t>
      </w:r>
      <w:r w:rsidRPr="0044564E">
        <w:rPr>
          <w:i/>
          <w:lang w:val="en-US"/>
        </w:rPr>
        <w:t>MBMSInterestIndication</w:t>
      </w:r>
      <w:r w:rsidRPr="0044564E">
        <w:rPr>
          <w:lang w:val="en-US"/>
        </w:rPr>
        <w:t xml:space="preserve"> message in accordance with 5.8.5.4;</w:t>
      </w:r>
    </w:p>
    <w:p w14:paraId="2861266F" w14:textId="77777777" w:rsidR="00444E44" w:rsidRPr="0044564E" w:rsidRDefault="00444E44" w:rsidP="00444E44">
      <w:pPr>
        <w:pStyle w:val="B2"/>
        <w:rPr>
          <w:lang w:val="en-US"/>
        </w:rPr>
      </w:pPr>
      <w:r w:rsidRPr="0044564E">
        <w:rPr>
          <w:lang w:val="en-US"/>
        </w:rPr>
        <w:t>2&gt;</w:t>
      </w:r>
      <w:r w:rsidRPr="0044564E">
        <w:rPr>
          <w:lang w:val="en-US"/>
        </w:rPr>
        <w:tab/>
        <w:t xml:space="preserve">if </w:t>
      </w:r>
      <w:r w:rsidRPr="0044564E">
        <w:rPr>
          <w:i/>
          <w:lang w:val="en-US"/>
        </w:rPr>
        <w:t>SystemInformationBlockType18</w:t>
      </w:r>
      <w:r w:rsidRPr="0044564E">
        <w:rPr>
          <w:lang w:val="en-US"/>
        </w:rPr>
        <w:t xml:space="preserve"> is broadcast by the PCell; and the UE transmitted a </w:t>
      </w:r>
      <w:r w:rsidRPr="0044564E">
        <w:rPr>
          <w:i/>
          <w:lang w:val="en-US"/>
        </w:rPr>
        <w:t>SidelinkUEInformation</w:t>
      </w:r>
      <w:r w:rsidRPr="0044564E">
        <w:rPr>
          <w:lang w:val="en-US"/>
        </w:rPr>
        <w:t xml:space="preserve"> message indicating a change of sidelink communication related parameters relevant in PCell (i.e. change of </w:t>
      </w:r>
      <w:r w:rsidRPr="0044564E">
        <w:rPr>
          <w:i/>
          <w:lang w:val="en-US"/>
        </w:rPr>
        <w:t>commRxInterestedFreq</w:t>
      </w:r>
      <w:r w:rsidRPr="0044564E">
        <w:rPr>
          <w:lang w:val="en-US"/>
        </w:rPr>
        <w:t xml:space="preserve"> or </w:t>
      </w:r>
      <w:r w:rsidRPr="0044564E">
        <w:rPr>
          <w:i/>
          <w:lang w:val="en-US"/>
        </w:rPr>
        <w:t>commTxResourceReq</w:t>
      </w:r>
      <w:r w:rsidRPr="0044564E">
        <w:rPr>
          <w:lang w:val="en-US"/>
        </w:rPr>
        <w:t xml:space="preserve">, </w:t>
      </w:r>
      <w:r w:rsidRPr="0044564E">
        <w:rPr>
          <w:i/>
          <w:lang w:val="en-US"/>
        </w:rPr>
        <w:t>commTxResourceReqUC</w:t>
      </w:r>
      <w:r w:rsidRPr="0044564E">
        <w:rPr>
          <w:lang w:val="en-US"/>
        </w:rPr>
        <w:t xml:space="preserve"> if </w:t>
      </w:r>
      <w:r w:rsidRPr="0044564E">
        <w:rPr>
          <w:i/>
          <w:lang w:val="en-US"/>
        </w:rPr>
        <w:t>SystemInformationBlockType18</w:t>
      </w:r>
      <w:r w:rsidRPr="0044564E">
        <w:rPr>
          <w:lang w:val="en-US"/>
        </w:rPr>
        <w:t xml:space="preserve"> includes </w:t>
      </w:r>
      <w:r w:rsidRPr="0044564E">
        <w:rPr>
          <w:i/>
          <w:lang w:val="en-US"/>
        </w:rPr>
        <w:t>commTxResourceUC-ReqAllowed</w:t>
      </w:r>
      <w:r w:rsidRPr="0044564E">
        <w:rPr>
          <w:lang w:val="en-US"/>
        </w:rPr>
        <w:t xml:space="preserve"> or </w:t>
      </w:r>
      <w:r w:rsidRPr="0044564E">
        <w:rPr>
          <w:i/>
          <w:lang w:val="en-US"/>
        </w:rPr>
        <w:t>commTxResourceInfoReqRelay</w:t>
      </w:r>
      <w:r w:rsidRPr="0044564E">
        <w:rPr>
          <w:lang w:val="en-US"/>
        </w:rPr>
        <w:t xml:space="preserve"> if PCell broadcasts </w:t>
      </w:r>
      <w:r w:rsidRPr="0044564E">
        <w:rPr>
          <w:i/>
          <w:lang w:val="en-US"/>
        </w:rPr>
        <w:t>SystemInformationBlockType19</w:t>
      </w:r>
      <w:r w:rsidRPr="0044564E">
        <w:rPr>
          <w:lang w:val="en-US"/>
        </w:rPr>
        <w:t xml:space="preserve"> including </w:t>
      </w:r>
      <w:r w:rsidRPr="0044564E">
        <w:rPr>
          <w:i/>
          <w:lang w:val="en-US"/>
        </w:rPr>
        <w:t>discConfigRelay</w:t>
      </w:r>
      <w:r w:rsidRPr="0044564E">
        <w:rPr>
          <w:lang w:val="en-US"/>
        </w:rPr>
        <w:t>) during the last 1 second preceding detection of radio link failure; or</w:t>
      </w:r>
    </w:p>
    <w:p w14:paraId="320C4BD0" w14:textId="77777777" w:rsidR="00444E44" w:rsidRPr="0044564E" w:rsidRDefault="00444E44" w:rsidP="00444E44">
      <w:pPr>
        <w:pStyle w:val="B2"/>
        <w:rPr>
          <w:lang w:val="en-US" w:eastAsia="zh-CN"/>
        </w:rPr>
      </w:pPr>
      <w:r w:rsidRPr="0044564E">
        <w:rPr>
          <w:lang w:val="en-US"/>
        </w:rPr>
        <w:t>2&gt;</w:t>
      </w:r>
      <w:r w:rsidRPr="0044564E">
        <w:rPr>
          <w:lang w:val="en-US"/>
        </w:rPr>
        <w:tab/>
        <w:t xml:space="preserve">if </w:t>
      </w:r>
      <w:r w:rsidRPr="0044564E">
        <w:rPr>
          <w:i/>
          <w:lang w:val="en-US"/>
        </w:rPr>
        <w:t>SystemInformationBlockType19</w:t>
      </w:r>
      <w:r w:rsidRPr="0044564E">
        <w:rPr>
          <w:lang w:val="en-US"/>
        </w:rPr>
        <w:t xml:space="preserve"> is broadcast by the PCell; and the UE transmitted a </w:t>
      </w:r>
      <w:r w:rsidRPr="0044564E">
        <w:rPr>
          <w:i/>
          <w:lang w:val="en-US"/>
        </w:rPr>
        <w:t>SidelinkUEInformation</w:t>
      </w:r>
      <w:r w:rsidRPr="0044564E">
        <w:rPr>
          <w:lang w:val="en-US"/>
        </w:rPr>
        <w:t xml:space="preserve"> message indicating a change of sidelink discovery related parameters relevant in PCell (i.e. change of </w:t>
      </w:r>
      <w:r w:rsidRPr="0044564E">
        <w:rPr>
          <w:i/>
          <w:lang w:val="en-US"/>
        </w:rPr>
        <w:t>discRxInterest</w:t>
      </w:r>
      <w:r w:rsidRPr="0044564E">
        <w:rPr>
          <w:lang w:val="en-US"/>
        </w:rPr>
        <w:t xml:space="preserve"> or </w:t>
      </w:r>
      <w:r w:rsidRPr="0044564E">
        <w:rPr>
          <w:i/>
          <w:lang w:val="en-US"/>
        </w:rPr>
        <w:t>discTxResourceReq</w:t>
      </w:r>
      <w:r w:rsidRPr="0044564E">
        <w:rPr>
          <w:lang w:val="en-US"/>
        </w:rPr>
        <w:t xml:space="preserve">, </w:t>
      </w:r>
      <w:r w:rsidRPr="0044564E">
        <w:rPr>
          <w:i/>
          <w:lang w:val="en-US"/>
        </w:rPr>
        <w:t>discTxResourceReqPS</w:t>
      </w:r>
      <w:r w:rsidRPr="0044564E">
        <w:rPr>
          <w:lang w:val="en-US"/>
        </w:rPr>
        <w:t xml:space="preserve"> if </w:t>
      </w:r>
      <w:r w:rsidRPr="0044564E">
        <w:rPr>
          <w:i/>
          <w:lang w:val="en-US"/>
        </w:rPr>
        <w:t>SystemInformationBlockType19</w:t>
      </w:r>
      <w:r w:rsidRPr="0044564E">
        <w:rPr>
          <w:lang w:val="en-US"/>
        </w:rPr>
        <w:t xml:space="preserve"> includes </w:t>
      </w:r>
      <w:r w:rsidRPr="0044564E">
        <w:rPr>
          <w:i/>
          <w:lang w:val="en-US"/>
        </w:rPr>
        <w:t>discConfigPS</w:t>
      </w:r>
      <w:r w:rsidRPr="0044564E">
        <w:rPr>
          <w:lang w:val="en-US"/>
        </w:rPr>
        <w:t xml:space="preserve"> or </w:t>
      </w:r>
      <w:r w:rsidRPr="0044564E">
        <w:rPr>
          <w:i/>
          <w:lang w:val="en-US" w:eastAsia="zh-CN"/>
        </w:rPr>
        <w:t>discRxGapReq</w:t>
      </w:r>
      <w:r w:rsidRPr="0044564E">
        <w:rPr>
          <w:lang w:val="en-US"/>
        </w:rPr>
        <w:t xml:space="preserve"> or </w:t>
      </w:r>
      <w:r w:rsidRPr="0044564E">
        <w:rPr>
          <w:i/>
          <w:lang w:val="en-US" w:eastAsia="zh-CN"/>
        </w:rPr>
        <w:t>discTxGapReq</w:t>
      </w:r>
      <w:r w:rsidRPr="0044564E">
        <w:rPr>
          <w:lang w:val="en-US"/>
        </w:rPr>
        <w:t xml:space="preserve"> if the UE is configured with </w:t>
      </w:r>
      <w:r w:rsidRPr="0044564E">
        <w:rPr>
          <w:i/>
          <w:lang w:val="en-US"/>
        </w:rPr>
        <w:t>gapRequestsAllowedDedicated</w:t>
      </w:r>
      <w:r w:rsidRPr="0044564E">
        <w:rPr>
          <w:lang w:val="en-US"/>
        </w:rPr>
        <w:t xml:space="preserve"> set to </w:t>
      </w:r>
      <w:r w:rsidRPr="0044564E">
        <w:rPr>
          <w:i/>
          <w:lang w:val="en-US"/>
        </w:rPr>
        <w:t>true</w:t>
      </w:r>
      <w:r w:rsidRPr="0044564E">
        <w:rPr>
          <w:lang w:val="en-US"/>
        </w:rPr>
        <w:t xml:space="preserve"> or if the UE is not configured with </w:t>
      </w:r>
      <w:r w:rsidRPr="0044564E">
        <w:rPr>
          <w:i/>
          <w:lang w:val="en-US"/>
        </w:rPr>
        <w:t>gapRequestsAllowedDedicated</w:t>
      </w:r>
      <w:r w:rsidRPr="0044564E">
        <w:rPr>
          <w:lang w:val="en-US"/>
        </w:rPr>
        <w:t xml:space="preserve"> and </w:t>
      </w:r>
      <w:r w:rsidRPr="0044564E">
        <w:rPr>
          <w:i/>
          <w:lang w:val="en-US"/>
        </w:rPr>
        <w:t>SystemInformationBlockType19</w:t>
      </w:r>
      <w:r w:rsidRPr="0044564E">
        <w:rPr>
          <w:lang w:val="en-US"/>
        </w:rPr>
        <w:t xml:space="preserve"> includes </w:t>
      </w:r>
      <w:r w:rsidRPr="0044564E">
        <w:rPr>
          <w:i/>
          <w:lang w:val="en-US"/>
        </w:rPr>
        <w:t>gapRequestsAllowedCommon</w:t>
      </w:r>
      <w:r w:rsidRPr="0044564E">
        <w:rPr>
          <w:lang w:val="en-US"/>
        </w:rPr>
        <w:t>) during the last 1 second preceding detection of radio link failure</w:t>
      </w:r>
      <w:r w:rsidRPr="0044564E">
        <w:rPr>
          <w:lang w:val="en-US" w:eastAsia="zh-CN"/>
        </w:rPr>
        <w:t>; or</w:t>
      </w:r>
    </w:p>
    <w:p w14:paraId="1CC53C16" w14:textId="77777777" w:rsidR="00444E44" w:rsidRPr="0044564E" w:rsidRDefault="00444E44" w:rsidP="00444E44">
      <w:pPr>
        <w:pStyle w:val="B2"/>
        <w:rPr>
          <w:lang w:val="en-US" w:eastAsia="x-none"/>
        </w:rPr>
      </w:pPr>
      <w:r w:rsidRPr="0044564E">
        <w:rPr>
          <w:lang w:val="en-US"/>
        </w:rPr>
        <w:t>2&gt;</w:t>
      </w:r>
      <w:r w:rsidRPr="0044564E">
        <w:rPr>
          <w:lang w:val="en-US"/>
        </w:rPr>
        <w:tab/>
        <w:t xml:space="preserve">if </w:t>
      </w:r>
      <w:r w:rsidRPr="0044564E">
        <w:rPr>
          <w:i/>
          <w:lang w:val="en-US"/>
        </w:rPr>
        <w:t>SystemInformationBlockType</w:t>
      </w:r>
      <w:r w:rsidRPr="0044564E">
        <w:rPr>
          <w:i/>
          <w:lang w:val="en-US" w:eastAsia="zh-CN"/>
        </w:rPr>
        <w:t xml:space="preserve">21 </w:t>
      </w:r>
      <w:r w:rsidRPr="0044564E">
        <w:rPr>
          <w:lang w:val="en-US"/>
        </w:rPr>
        <w:t>includ</w:t>
      </w:r>
      <w:r w:rsidRPr="0044564E">
        <w:rPr>
          <w:lang w:val="en-US" w:eastAsia="zh-CN"/>
        </w:rPr>
        <w:t>ing</w:t>
      </w:r>
      <w:r w:rsidRPr="0044564E">
        <w:rPr>
          <w:lang w:val="en-US"/>
        </w:rPr>
        <w:t xml:space="preserve"> </w:t>
      </w:r>
      <w:r w:rsidRPr="0044564E">
        <w:rPr>
          <w:i/>
          <w:lang w:val="en-US"/>
        </w:rPr>
        <w:t>sl-V2X-ConfigCommon</w:t>
      </w:r>
      <w:r w:rsidRPr="0044564E">
        <w:rPr>
          <w:lang w:val="en-US"/>
        </w:rPr>
        <w:t xml:space="preserve"> is broadcast by the PCell; and the UE transmitted a </w:t>
      </w:r>
      <w:r w:rsidRPr="0044564E">
        <w:rPr>
          <w:i/>
          <w:lang w:val="en-US"/>
        </w:rPr>
        <w:t>SidelinkUEInformation</w:t>
      </w:r>
      <w:r w:rsidRPr="0044564E">
        <w:rPr>
          <w:lang w:val="en-US"/>
        </w:rPr>
        <w:t xml:space="preserve"> message indicating a change of </w:t>
      </w:r>
      <w:r w:rsidRPr="0044564E">
        <w:rPr>
          <w:lang w:val="en-US" w:eastAsia="zh-CN"/>
        </w:rPr>
        <w:t>V2X</w:t>
      </w:r>
      <w:r w:rsidRPr="0044564E">
        <w:rPr>
          <w:lang w:val="en-US"/>
        </w:rPr>
        <w:t xml:space="preserve"> </w:t>
      </w:r>
      <w:r w:rsidRPr="0044564E">
        <w:rPr>
          <w:lang w:val="en-US" w:eastAsia="zh-CN"/>
        </w:rPr>
        <w:t xml:space="preserve">sidelink </w:t>
      </w:r>
      <w:r w:rsidRPr="0044564E">
        <w:rPr>
          <w:lang w:val="en-US"/>
        </w:rPr>
        <w:t xml:space="preserve">communication related parameters relevant in PCell (i.e. change of </w:t>
      </w:r>
      <w:r w:rsidRPr="0044564E">
        <w:rPr>
          <w:i/>
          <w:lang w:val="en-US"/>
        </w:rPr>
        <w:t>v2x-CommRxInterestedFreqList</w:t>
      </w:r>
      <w:r w:rsidRPr="0044564E">
        <w:rPr>
          <w:lang w:val="en-US"/>
        </w:rPr>
        <w:t xml:space="preserve"> or </w:t>
      </w:r>
      <w:r w:rsidRPr="0044564E">
        <w:rPr>
          <w:i/>
          <w:lang w:val="en-US"/>
        </w:rPr>
        <w:t>v2x-CommTxResourceReq</w:t>
      </w:r>
      <w:r w:rsidRPr="0044564E">
        <w:rPr>
          <w:lang w:val="en-US"/>
        </w:rPr>
        <w:t>) during the last 1 second preceding detection of radio link failure</w:t>
      </w:r>
      <w:r w:rsidRPr="0044564E">
        <w:rPr>
          <w:lang w:val="en-US" w:eastAsia="zh-CN"/>
        </w:rPr>
        <w:t>:</w:t>
      </w:r>
    </w:p>
    <w:p w14:paraId="559EE372" w14:textId="77777777" w:rsidR="00444E44" w:rsidRPr="0044564E" w:rsidRDefault="00444E44" w:rsidP="00444E44">
      <w:pPr>
        <w:pStyle w:val="B3"/>
        <w:rPr>
          <w:lang w:val="en-US"/>
        </w:rPr>
      </w:pPr>
      <w:r w:rsidRPr="0044564E">
        <w:rPr>
          <w:lang w:val="en-US"/>
        </w:rPr>
        <w:t>3&gt;</w:t>
      </w:r>
      <w:r w:rsidRPr="0044564E">
        <w:rPr>
          <w:lang w:val="en-US"/>
        </w:rPr>
        <w:tab/>
        <w:t xml:space="preserve">initiate transmission of the </w:t>
      </w:r>
      <w:r w:rsidRPr="0044564E">
        <w:rPr>
          <w:i/>
          <w:lang w:val="en-US"/>
        </w:rPr>
        <w:t>SidelinkUEInformation</w:t>
      </w:r>
      <w:r w:rsidRPr="0044564E">
        <w:rPr>
          <w:lang w:val="en-US"/>
        </w:rPr>
        <w:t xml:space="preserve"> message in accordance with 5.10.2.3;</w:t>
      </w:r>
    </w:p>
    <w:p w14:paraId="4B8862E2" w14:textId="77777777" w:rsidR="00444E44" w:rsidRPr="0044564E" w:rsidRDefault="00444E44" w:rsidP="00444E44">
      <w:pPr>
        <w:pStyle w:val="B1"/>
        <w:rPr>
          <w:lang w:val="en-US"/>
        </w:rPr>
      </w:pPr>
      <w:r w:rsidRPr="0044564E">
        <w:rPr>
          <w:lang w:val="en-US"/>
        </w:rPr>
        <w:t>1&gt;</w:t>
      </w:r>
      <w:r w:rsidRPr="0044564E">
        <w:rPr>
          <w:lang w:val="en-US"/>
        </w:rPr>
        <w:tab/>
        <w:t>for a NB-IoT UE for which AS security has not been activated:</w:t>
      </w:r>
    </w:p>
    <w:p w14:paraId="4A46431B" w14:textId="77777777" w:rsidR="00444E44" w:rsidRPr="0044564E" w:rsidRDefault="00444E44" w:rsidP="00444E44">
      <w:pPr>
        <w:pStyle w:val="B2"/>
        <w:rPr>
          <w:lang w:val="en-US"/>
        </w:rPr>
      </w:pPr>
      <w:r w:rsidRPr="0044564E">
        <w:rPr>
          <w:lang w:val="en-US"/>
        </w:rPr>
        <w:t>2&gt;</w:t>
      </w:r>
      <w:r w:rsidRPr="0044564E">
        <w:rPr>
          <w:lang w:val="en-US"/>
        </w:rPr>
        <w:tab/>
        <w:t xml:space="preserve">validate </w:t>
      </w:r>
      <w:r w:rsidRPr="0044564E">
        <w:rPr>
          <w:i/>
          <w:lang w:val="en-US"/>
        </w:rPr>
        <w:t>dl-NAS-MAC</w:t>
      </w:r>
      <w:r w:rsidRPr="0044564E">
        <w:rPr>
          <w:lang w:val="en-US"/>
        </w:rPr>
        <w:t>, as specified in TS 33.401 [32];</w:t>
      </w:r>
    </w:p>
    <w:p w14:paraId="048935D5" w14:textId="77777777" w:rsidR="00444E44" w:rsidRPr="0044564E" w:rsidRDefault="00444E44" w:rsidP="00444E44">
      <w:pPr>
        <w:pStyle w:val="B2"/>
        <w:rPr>
          <w:lang w:val="en-US"/>
        </w:rPr>
      </w:pPr>
      <w:r w:rsidRPr="0044564E">
        <w:rPr>
          <w:lang w:val="en-US"/>
        </w:rPr>
        <w:t>2&gt;</w:t>
      </w:r>
      <w:r w:rsidRPr="0044564E">
        <w:rPr>
          <w:lang w:val="en-US"/>
        </w:rPr>
        <w:tab/>
        <w:t xml:space="preserve">if </w:t>
      </w:r>
      <w:r w:rsidRPr="0044564E">
        <w:rPr>
          <w:i/>
          <w:lang w:val="en-US"/>
        </w:rPr>
        <w:t>dl-NAS-MAC</w:t>
      </w:r>
      <w:r w:rsidRPr="0044564E">
        <w:rPr>
          <w:lang w:val="en-US"/>
        </w:rPr>
        <w:t xml:space="preserve"> check fails:</w:t>
      </w:r>
    </w:p>
    <w:p w14:paraId="1EE2E9BF" w14:textId="77777777" w:rsidR="00444E44" w:rsidRPr="0044564E" w:rsidRDefault="00444E44" w:rsidP="00444E44">
      <w:pPr>
        <w:pStyle w:val="B3"/>
        <w:rPr>
          <w:lang w:val="en-US"/>
        </w:rPr>
      </w:pPr>
      <w:r w:rsidRPr="0044564E">
        <w:rPr>
          <w:lang w:val="en-US"/>
        </w:rPr>
        <w:t>3&gt;</w:t>
      </w:r>
      <w:r w:rsidRPr="0044564E">
        <w:rPr>
          <w:lang w:val="en-US"/>
        </w:rPr>
        <w:tab/>
        <w:t>perform the actions upon leaving RRC_CONNECTED as specified in 5.3.12, with release cause 'RRC connection failure', upon which the procedure ends;</w:t>
      </w:r>
    </w:p>
    <w:p w14:paraId="022E152A" w14:textId="77777777" w:rsidR="00444E44" w:rsidRPr="0044564E" w:rsidRDefault="00444E44" w:rsidP="00444E44">
      <w:pPr>
        <w:pStyle w:val="B2"/>
        <w:rPr>
          <w:lang w:val="en-US"/>
        </w:rPr>
      </w:pPr>
      <w:r w:rsidRPr="0044564E">
        <w:rPr>
          <w:lang w:val="en-US"/>
        </w:rPr>
        <w:t>2&gt;</w:t>
      </w:r>
      <w:r w:rsidRPr="0044564E">
        <w:rPr>
          <w:lang w:val="en-US"/>
        </w:rPr>
        <w:tab/>
        <w:t>except for a UE that only supports the Control Plane CIoT EPS optimisation:</w:t>
      </w:r>
    </w:p>
    <w:p w14:paraId="3CEE9864" w14:textId="77777777" w:rsidR="00444E44" w:rsidRPr="0044564E" w:rsidRDefault="00444E44" w:rsidP="00444E44">
      <w:pPr>
        <w:pStyle w:val="B3"/>
        <w:rPr>
          <w:lang w:val="en-US"/>
        </w:rPr>
      </w:pPr>
      <w:r w:rsidRPr="0044564E">
        <w:rPr>
          <w:lang w:val="en-US"/>
        </w:rPr>
        <w:t>3&gt;</w:t>
      </w:r>
      <w:r w:rsidRPr="0044564E">
        <w:rPr>
          <w:lang w:val="en-US"/>
        </w:rPr>
        <w:tab/>
        <w:t>re-establish PDCP for SRB1;</w:t>
      </w:r>
    </w:p>
    <w:p w14:paraId="28590DA6" w14:textId="77777777" w:rsidR="00444E44" w:rsidRPr="0044564E" w:rsidRDefault="00444E44" w:rsidP="00444E44">
      <w:pPr>
        <w:pStyle w:val="B3"/>
        <w:rPr>
          <w:lang w:val="en-US"/>
        </w:rPr>
      </w:pPr>
      <w:r w:rsidRPr="0044564E">
        <w:rPr>
          <w:lang w:val="en-US"/>
        </w:rPr>
        <w:t>3&gt;</w:t>
      </w:r>
      <w:r w:rsidRPr="0044564E">
        <w:rPr>
          <w:lang w:val="en-US"/>
        </w:rPr>
        <w:tab/>
        <w:t>re-establish RLC for SRB1;</w:t>
      </w:r>
    </w:p>
    <w:p w14:paraId="7B6D5133" w14:textId="77777777" w:rsidR="00444E44" w:rsidRPr="0044564E" w:rsidRDefault="00444E44" w:rsidP="00444E44">
      <w:pPr>
        <w:pStyle w:val="B2"/>
        <w:rPr>
          <w:lang w:val="en-US"/>
        </w:rPr>
      </w:pPr>
      <w:r w:rsidRPr="0044564E">
        <w:rPr>
          <w:lang w:val="en-US"/>
        </w:rPr>
        <w:t>2&gt;</w:t>
      </w:r>
      <w:r w:rsidRPr="0044564E">
        <w:rPr>
          <w:lang w:val="en-US"/>
        </w:rPr>
        <w:tab/>
        <w:t>re-establish RLC for SRB1bis;</w:t>
      </w:r>
    </w:p>
    <w:p w14:paraId="2BD0FEB3" w14:textId="77777777" w:rsidR="00444E44" w:rsidRPr="0044564E" w:rsidRDefault="00444E44" w:rsidP="00444E44">
      <w:pPr>
        <w:pStyle w:val="B2"/>
        <w:rPr>
          <w:lang w:val="en-US"/>
        </w:rPr>
      </w:pPr>
      <w:r w:rsidRPr="0044564E">
        <w:rPr>
          <w:lang w:val="en-US"/>
        </w:rPr>
        <w:t>2&gt;</w:t>
      </w:r>
      <w:r w:rsidRPr="0044564E">
        <w:rPr>
          <w:lang w:val="en-US"/>
        </w:rPr>
        <w:tab/>
        <w:t xml:space="preserve">perform the radio resource configuration procedure in accordance with the received </w:t>
      </w:r>
      <w:r w:rsidRPr="0044564E">
        <w:rPr>
          <w:i/>
          <w:lang w:val="en-US"/>
        </w:rPr>
        <w:t>radioResourceConfigDedicated</w:t>
      </w:r>
      <w:r w:rsidRPr="0044564E">
        <w:rPr>
          <w:lang w:val="en-US"/>
        </w:rPr>
        <w:t xml:space="preserve"> and as specified in 5.3.10;</w:t>
      </w:r>
    </w:p>
    <w:p w14:paraId="0BC7E588" w14:textId="77777777" w:rsidR="00444E44" w:rsidRPr="0044564E" w:rsidRDefault="00444E44" w:rsidP="00444E44">
      <w:pPr>
        <w:pStyle w:val="B2"/>
        <w:rPr>
          <w:lang w:val="en-US"/>
        </w:rPr>
      </w:pPr>
      <w:r w:rsidRPr="0044564E">
        <w:rPr>
          <w:lang w:val="en-US"/>
        </w:rPr>
        <w:t>2&gt;</w:t>
      </w:r>
      <w:r w:rsidRPr="0044564E">
        <w:rPr>
          <w:lang w:val="en-US"/>
        </w:rPr>
        <w:tab/>
        <w:t>except for a UE that only supports the Control Plane CIoT EPS optimisation:</w:t>
      </w:r>
    </w:p>
    <w:p w14:paraId="0EBD5758" w14:textId="77777777" w:rsidR="00444E44" w:rsidRPr="0044564E" w:rsidRDefault="00444E44" w:rsidP="00444E44">
      <w:pPr>
        <w:pStyle w:val="B3"/>
        <w:rPr>
          <w:lang w:val="en-US"/>
        </w:rPr>
      </w:pPr>
      <w:r w:rsidRPr="0044564E">
        <w:rPr>
          <w:lang w:val="en-US"/>
        </w:rPr>
        <w:t>3&gt;</w:t>
      </w:r>
      <w:r w:rsidRPr="0044564E">
        <w:rPr>
          <w:lang w:val="en-US"/>
        </w:rPr>
        <w:tab/>
        <w:t>resume SRB1;</w:t>
      </w:r>
    </w:p>
    <w:p w14:paraId="10CC82A5" w14:textId="77777777" w:rsidR="00444E44" w:rsidRPr="0044564E" w:rsidRDefault="00444E44" w:rsidP="00444E44">
      <w:pPr>
        <w:pStyle w:val="B2"/>
        <w:rPr>
          <w:lang w:val="en-US"/>
        </w:rPr>
      </w:pPr>
      <w:r w:rsidRPr="0044564E">
        <w:rPr>
          <w:lang w:val="en-US"/>
        </w:rPr>
        <w:t>2&gt;</w:t>
      </w:r>
      <w:r w:rsidRPr="0044564E">
        <w:rPr>
          <w:lang w:val="en-US"/>
        </w:rPr>
        <w:tab/>
        <w:t>resume SRB1bis;</w:t>
      </w:r>
    </w:p>
    <w:p w14:paraId="10BCA5D9" w14:textId="77777777" w:rsidR="00444E44" w:rsidRPr="0044564E" w:rsidRDefault="00444E44" w:rsidP="00444E44">
      <w:pPr>
        <w:pStyle w:val="NO"/>
        <w:rPr>
          <w:lang w:val="en-US"/>
        </w:rPr>
      </w:pPr>
      <w:r w:rsidRPr="0044564E">
        <w:rPr>
          <w:lang w:val="en-US"/>
        </w:rPr>
        <w:t>NOTE 3:</w:t>
      </w:r>
      <w:r w:rsidRPr="0044564E">
        <w:rPr>
          <w:lang w:val="en-US"/>
        </w:rPr>
        <w:tab/>
        <w:t xml:space="preserve">E-UTRAN should not transmit any message on SRB1bis prior to receiving the </w:t>
      </w:r>
      <w:r w:rsidRPr="0044564E">
        <w:rPr>
          <w:i/>
          <w:lang w:val="en-US"/>
        </w:rPr>
        <w:t>RRCConnectionReestablishmentComplete</w:t>
      </w:r>
      <w:r w:rsidRPr="0044564E">
        <w:rPr>
          <w:lang w:val="en-US"/>
        </w:rPr>
        <w:t xml:space="preserve"> message.</w:t>
      </w:r>
    </w:p>
    <w:p w14:paraId="30332843" w14:textId="77777777" w:rsidR="00444E44" w:rsidRPr="0044564E" w:rsidRDefault="00444E44" w:rsidP="00444E44">
      <w:pPr>
        <w:pStyle w:val="B2"/>
        <w:rPr>
          <w:lang w:val="en-US"/>
        </w:rPr>
      </w:pPr>
      <w:r w:rsidRPr="0044564E">
        <w:rPr>
          <w:lang w:val="en-US"/>
        </w:rPr>
        <w:t>2&gt;</w:t>
      </w:r>
      <w:r w:rsidRPr="0044564E">
        <w:rPr>
          <w:lang w:val="en-US"/>
        </w:rPr>
        <w:tab/>
        <w:t xml:space="preserve">if the UE supports serving cell idle mode measurements reporting and </w:t>
      </w:r>
      <w:r w:rsidRPr="0044564E">
        <w:rPr>
          <w:i/>
          <w:lang w:val="en-US"/>
        </w:rPr>
        <w:t>servingCellMeasInfo</w:t>
      </w:r>
      <w:r w:rsidRPr="0044564E">
        <w:rPr>
          <w:lang w:val="en-US"/>
        </w:rPr>
        <w:t xml:space="preserve"> is present in </w:t>
      </w:r>
      <w:r w:rsidRPr="0044564E">
        <w:rPr>
          <w:i/>
          <w:lang w:val="en-US"/>
        </w:rPr>
        <w:t>SystemInformationBlockType2-NB</w:t>
      </w:r>
      <w:r w:rsidRPr="0044564E">
        <w:rPr>
          <w:lang w:val="en-US"/>
        </w:rPr>
        <w:t>:</w:t>
      </w:r>
    </w:p>
    <w:p w14:paraId="359C4F2F" w14:textId="77777777" w:rsidR="00444E44" w:rsidRPr="0044564E" w:rsidRDefault="00444E44" w:rsidP="00444E44">
      <w:pPr>
        <w:pStyle w:val="B3"/>
        <w:rPr>
          <w:lang w:val="en-US"/>
        </w:rPr>
      </w:pPr>
      <w:r w:rsidRPr="0044564E">
        <w:rPr>
          <w:lang w:val="en-US"/>
        </w:rPr>
        <w:t>3&gt;</w:t>
      </w:r>
      <w:r w:rsidRPr="0044564E">
        <w:rPr>
          <w:lang w:val="en-US"/>
        </w:rPr>
        <w:tab/>
        <w:t xml:space="preserve">set the </w:t>
      </w:r>
      <w:r w:rsidRPr="0044564E">
        <w:rPr>
          <w:i/>
          <w:lang w:val="en-US"/>
        </w:rPr>
        <w:t>measResultServCell</w:t>
      </w:r>
      <w:r w:rsidRPr="0044564E">
        <w:rPr>
          <w:lang w:val="en-US"/>
        </w:rPr>
        <w:t xml:space="preserve"> to include the measurements of the serving cell;</w:t>
      </w:r>
    </w:p>
    <w:p w14:paraId="4896846F" w14:textId="77777777" w:rsidR="00444E44" w:rsidRPr="0044564E" w:rsidRDefault="00444E44" w:rsidP="00444E44">
      <w:pPr>
        <w:pStyle w:val="NO"/>
        <w:rPr>
          <w:lang w:val="en-US"/>
        </w:rPr>
      </w:pPr>
      <w:r w:rsidRPr="0044564E">
        <w:rPr>
          <w:lang w:val="en-US"/>
        </w:rPr>
        <w:t xml:space="preserve"> NOTE 4:</w:t>
      </w:r>
      <w:r w:rsidRPr="0044564E">
        <w:rPr>
          <w:lang w:val="en-US"/>
        </w:rPr>
        <w:tab/>
        <w:t>The UE includes the latest results of the serving cell measurements as used for cell selection/ reselection evaluation, which are performed in accordance with the performance requirements as specified in TS 36.133 [16].</w:t>
      </w:r>
    </w:p>
    <w:p w14:paraId="51635F4E" w14:textId="77777777" w:rsidR="00444E44" w:rsidRPr="0044564E" w:rsidRDefault="00444E44" w:rsidP="00444E44">
      <w:pPr>
        <w:pStyle w:val="B2"/>
        <w:rPr>
          <w:lang w:val="en-US"/>
        </w:rPr>
      </w:pPr>
      <w:r w:rsidRPr="0044564E">
        <w:rPr>
          <w:lang w:val="en-US"/>
        </w:rPr>
        <w:t>2&gt;</w:t>
      </w:r>
      <w:r w:rsidRPr="0044564E">
        <w:rPr>
          <w:lang w:val="en-US"/>
        </w:rPr>
        <w:tab/>
        <w:t xml:space="preserve">submit the </w:t>
      </w:r>
      <w:r w:rsidRPr="0044564E">
        <w:rPr>
          <w:i/>
          <w:lang w:val="en-US"/>
        </w:rPr>
        <w:t>RRCConnectionReestablishmentComplete</w:t>
      </w:r>
      <w:r w:rsidRPr="0044564E">
        <w:rPr>
          <w:lang w:val="en-US"/>
        </w:rPr>
        <w:t xml:space="preserve"> message to lower layers for transmission;</w:t>
      </w:r>
    </w:p>
    <w:p w14:paraId="6C4C0A07" w14:textId="77777777" w:rsidR="00444E44" w:rsidRDefault="00444E44" w:rsidP="00444E44">
      <w:pPr>
        <w:pStyle w:val="B1"/>
      </w:pPr>
      <w:r>
        <w:t>1&gt;</w:t>
      </w:r>
      <w:r>
        <w:tab/>
        <w:t>the procedure ends;</w:t>
      </w:r>
    </w:p>
    <w:p w14:paraId="3C298E74" w14:textId="77777777" w:rsidR="00444E44" w:rsidRDefault="00444E44" w:rsidP="00444E44">
      <w:pPr>
        <w:spacing w:after="0"/>
        <w:rPr>
          <w:noProof/>
        </w:rPr>
      </w:pPr>
    </w:p>
    <w:p w14:paraId="214ABECD" w14:textId="77777777" w:rsidR="00444E44" w:rsidRDefault="00444E44" w:rsidP="00444E44">
      <w:pPr>
        <w:rPr>
          <w:noProof/>
        </w:rPr>
      </w:pPr>
      <w:bookmarkStart w:id="27" w:name="_Toc5355719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44E44" w:rsidRPr="00AF22FD" w14:paraId="0174D5F1" w14:textId="77777777" w:rsidTr="0044564E">
        <w:tc>
          <w:tcPr>
            <w:tcW w:w="9855" w:type="dxa"/>
            <w:shd w:val="clear" w:color="auto" w:fill="FFFF00"/>
          </w:tcPr>
          <w:p w14:paraId="4B867CF6" w14:textId="77777777" w:rsidR="00444E44" w:rsidRPr="00AF22FD" w:rsidRDefault="00444E44" w:rsidP="0044564E">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7A403997" w14:textId="77777777" w:rsidR="00444E44" w:rsidRPr="00506878" w:rsidRDefault="00444E44" w:rsidP="00444E44">
      <w:pPr>
        <w:keepNext/>
        <w:keepLines/>
        <w:spacing w:before="120"/>
        <w:ind w:left="1418" w:hanging="1418"/>
        <w:outlineLvl w:val="3"/>
        <w:rPr>
          <w:rFonts w:ascii="Arial" w:hAnsi="Arial"/>
          <w:sz w:val="24"/>
          <w:lang w:eastAsia="x-none"/>
        </w:rPr>
      </w:pPr>
      <w:r w:rsidRPr="00506878">
        <w:rPr>
          <w:rFonts w:ascii="Arial" w:hAnsi="Arial"/>
          <w:sz w:val="24"/>
          <w:lang w:eastAsia="x-none"/>
        </w:rPr>
        <w:t>–</w:t>
      </w:r>
      <w:r w:rsidRPr="00506878">
        <w:rPr>
          <w:rFonts w:ascii="Arial" w:hAnsi="Arial"/>
          <w:sz w:val="24"/>
          <w:lang w:eastAsia="x-none"/>
        </w:rPr>
        <w:tab/>
      </w:r>
      <w:r w:rsidRPr="00506878">
        <w:rPr>
          <w:rFonts w:ascii="Arial" w:hAnsi="Arial"/>
          <w:i/>
          <w:noProof/>
          <w:sz w:val="24"/>
          <w:lang w:eastAsia="x-none"/>
        </w:rPr>
        <w:t>RRCConnectionReconfigurationComplete-NB</w:t>
      </w:r>
      <w:bookmarkEnd w:id="27"/>
    </w:p>
    <w:p w14:paraId="0CEE5B28" w14:textId="77777777" w:rsidR="00444E44" w:rsidRPr="0044564E" w:rsidRDefault="00444E44" w:rsidP="00444E44">
      <w:pPr>
        <w:rPr>
          <w:lang w:val="en-US"/>
        </w:rPr>
      </w:pPr>
      <w:r w:rsidRPr="0044564E">
        <w:rPr>
          <w:lang w:val="en-US"/>
        </w:rPr>
        <w:t xml:space="preserve">The </w:t>
      </w:r>
      <w:r w:rsidRPr="0044564E">
        <w:rPr>
          <w:i/>
          <w:noProof/>
          <w:lang w:val="en-US"/>
        </w:rPr>
        <w:t>RRCConnectionReconfigurationComplete-NB</w:t>
      </w:r>
      <w:r w:rsidRPr="0044564E">
        <w:rPr>
          <w:lang w:val="en-US"/>
        </w:rPr>
        <w:t xml:space="preserve"> message is used to confirm the successful completion of an RRC connection reconfiguration.</w:t>
      </w:r>
    </w:p>
    <w:p w14:paraId="2F2BD1F1" w14:textId="77777777" w:rsidR="00444E44" w:rsidRPr="0044564E" w:rsidRDefault="00444E44" w:rsidP="00444E44">
      <w:pPr>
        <w:keepNext/>
        <w:keepLines/>
        <w:ind w:left="568" w:hanging="284"/>
        <w:rPr>
          <w:lang w:val="en-US" w:eastAsia="x-none"/>
        </w:rPr>
      </w:pPr>
      <w:r w:rsidRPr="0044564E">
        <w:rPr>
          <w:lang w:val="en-US" w:eastAsia="x-none"/>
        </w:rPr>
        <w:t>Signalling radio bearer: SRB1</w:t>
      </w:r>
    </w:p>
    <w:p w14:paraId="3F21DE2C" w14:textId="77777777" w:rsidR="00444E44" w:rsidRPr="0044564E" w:rsidRDefault="00444E44" w:rsidP="00444E44">
      <w:pPr>
        <w:keepNext/>
        <w:keepLines/>
        <w:ind w:left="568" w:hanging="284"/>
        <w:rPr>
          <w:lang w:val="en-US" w:eastAsia="x-none"/>
        </w:rPr>
      </w:pPr>
      <w:r w:rsidRPr="0044564E">
        <w:rPr>
          <w:lang w:val="en-US" w:eastAsia="x-none"/>
        </w:rPr>
        <w:t>RLC-SAP: AM</w:t>
      </w:r>
    </w:p>
    <w:p w14:paraId="11550CBD"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06D65E78"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68F2D0B9" w14:textId="77777777" w:rsidR="00444E44" w:rsidRPr="0044564E" w:rsidRDefault="00444E44" w:rsidP="00444E44">
      <w:pPr>
        <w:keepNext/>
        <w:keepLines/>
        <w:spacing w:before="60"/>
        <w:jc w:val="center"/>
        <w:rPr>
          <w:rFonts w:ascii="Arial" w:hAnsi="Arial" w:cs="Arial"/>
          <w:b/>
          <w:lang w:val="en-US" w:eastAsia="x-none"/>
        </w:rPr>
      </w:pPr>
      <w:r w:rsidRPr="0044564E">
        <w:rPr>
          <w:rFonts w:ascii="Arial" w:hAnsi="Arial" w:cs="Arial"/>
          <w:b/>
          <w:i/>
          <w:noProof/>
          <w:lang w:val="en-US" w:eastAsia="x-none"/>
        </w:rPr>
        <w:t>RRCConnectionReconfigurationComplete-NB</w:t>
      </w:r>
      <w:r w:rsidRPr="0044564E">
        <w:rPr>
          <w:rFonts w:ascii="Arial" w:hAnsi="Arial" w:cs="Arial"/>
          <w:b/>
          <w:noProof/>
          <w:lang w:val="en-US" w:eastAsia="x-none"/>
        </w:rPr>
        <w:t xml:space="preserve"> message</w:t>
      </w:r>
    </w:p>
    <w:p w14:paraId="463E2CB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5A46245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4FED493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RRCConnectionReconfigurationComplete-NB ::= SEQUENCE {</w:t>
      </w:r>
    </w:p>
    <w:p w14:paraId="5D1DB4F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rrc-TransactionIdentifier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RRC-TransactionIdentifier,</w:t>
      </w:r>
    </w:p>
    <w:p w14:paraId="57B5461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604EEE0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rrcConnectionReconfigurationComplete-r13</w:t>
      </w:r>
      <w:r w:rsidRPr="0044564E">
        <w:rPr>
          <w:rFonts w:ascii="Courier New" w:hAnsi="Courier New" w:cs="Courier New"/>
          <w:noProof/>
          <w:sz w:val="16"/>
          <w:lang w:val="en-US"/>
        </w:rPr>
        <w:tab/>
        <w:t>RRCConnectionReconfigurationComplete-NB-r13-IEs,</w:t>
      </w:r>
    </w:p>
    <w:p w14:paraId="4F0F085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0EBFE47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72ACBAE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678A9AD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4B63E8A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RRCConnectionReconfigurationComplete-NB-r13-IEs ::= SEQUENCE {</w:t>
      </w:r>
    </w:p>
    <w:p w14:paraId="52E021E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B80BA2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ins w:id="28" w:author="Ericsson" w:date="2019-03-18T13:55:00Z">
        <w:r w:rsidRPr="0044564E">
          <w:rPr>
            <w:rFonts w:ascii="Courier New" w:hAnsi="Courier New" w:cs="Courier New"/>
            <w:noProof/>
            <w:sz w:val="16"/>
            <w:lang w:val="en-US"/>
          </w:rPr>
          <w:t>RRCConnectionReconfigurationComplete-NB-r1</w:t>
        </w:r>
        <w:r w:rsidRPr="0044564E">
          <w:rPr>
            <w:rFonts w:cs="Courier New"/>
            <w:lang w:val="en-US"/>
          </w:rPr>
          <w:t>6</w:t>
        </w:r>
        <w:r w:rsidRPr="0044564E">
          <w:rPr>
            <w:rFonts w:ascii="Courier New" w:hAnsi="Courier New" w:cs="Courier New"/>
            <w:noProof/>
            <w:sz w:val="16"/>
            <w:lang w:val="en-US"/>
          </w:rPr>
          <w:t>-IEs</w:t>
        </w:r>
      </w:ins>
      <w:del w:id="29" w:author="Ericsson" w:date="2019-03-18T13:55:00Z">
        <w:r w:rsidRPr="0044564E" w:rsidDel="006D0354">
          <w:rPr>
            <w:rFonts w:ascii="Courier New" w:hAnsi="Courier New" w:cs="Courier New"/>
            <w:noProof/>
            <w:sz w:val="16"/>
            <w:lang w:val="en-US"/>
          </w:rPr>
          <w:delText>SEQUENCE {}</w:delText>
        </w:r>
      </w:del>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4738A2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19-03-18T13:53:00Z"/>
          <w:rFonts w:ascii="Courier New" w:hAnsi="Courier New" w:cs="Courier New"/>
          <w:noProof/>
          <w:sz w:val="16"/>
          <w:lang w:val="en-US"/>
        </w:rPr>
      </w:pPr>
      <w:r w:rsidRPr="0044564E">
        <w:rPr>
          <w:rFonts w:ascii="Courier New" w:hAnsi="Courier New" w:cs="Courier New"/>
          <w:noProof/>
          <w:sz w:val="16"/>
          <w:lang w:val="en-US"/>
        </w:rPr>
        <w:t>}</w:t>
      </w:r>
    </w:p>
    <w:p w14:paraId="2F887F7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28DFA81" w14:textId="77777777" w:rsidR="00444E44" w:rsidRDefault="00444E44" w:rsidP="00444E44">
      <w:pPr>
        <w:pStyle w:val="PL"/>
        <w:rPr>
          <w:ins w:id="31" w:author="Ericsson" w:date="2019-03-18T13:53:00Z"/>
          <w:lang w:eastAsia="ja-JP"/>
        </w:rPr>
      </w:pPr>
      <w:ins w:id="32" w:author="Ericsson" w:date="2019-03-18T13:53:00Z">
        <w:r w:rsidRPr="00506878">
          <w:rPr>
            <w:rFonts w:cs="Courier New"/>
            <w:lang w:eastAsia="ja-JP"/>
          </w:rPr>
          <w:t>RRCConnectionReconfigurationComplete-NB-r1</w:t>
        </w:r>
      </w:ins>
      <w:ins w:id="33" w:author="Ericsson" w:date="2019-03-18T13:54:00Z">
        <w:r>
          <w:rPr>
            <w:rFonts w:cs="Courier New"/>
            <w:lang w:eastAsia="ja-JP"/>
          </w:rPr>
          <w:t>6</w:t>
        </w:r>
      </w:ins>
      <w:ins w:id="34" w:author="Ericsson" w:date="2019-03-18T13:53:00Z">
        <w:r w:rsidRPr="00506878">
          <w:rPr>
            <w:rFonts w:cs="Courier New"/>
            <w:lang w:eastAsia="ja-JP"/>
          </w:rPr>
          <w:t>-IEs</w:t>
        </w:r>
        <w:r>
          <w:rPr>
            <w:rFonts w:cs="Courier New"/>
            <w:lang w:eastAsia="ja-JP"/>
          </w:rPr>
          <w:t xml:space="preserve"> </w:t>
        </w:r>
        <w:r>
          <w:t>::= SEQUENCE {</w:t>
        </w:r>
      </w:ins>
    </w:p>
    <w:p w14:paraId="3BCFE248" w14:textId="77777777" w:rsidR="00444E44" w:rsidRDefault="00444E44" w:rsidP="00444E44">
      <w:pPr>
        <w:pStyle w:val="PL"/>
        <w:rPr>
          <w:ins w:id="35" w:author="Ericsson" w:date="2019-03-18T13:53:00Z"/>
        </w:rPr>
      </w:pPr>
      <w:ins w:id="36" w:author="Ericsson" w:date="2019-03-18T13:53:00Z">
        <w:r>
          <w:tab/>
          <w:t>rlf-InfoAvailable-r1</w:t>
        </w:r>
      </w:ins>
      <w:ins w:id="37" w:author="Ericsson" w:date="2019-03-18T13:54:00Z">
        <w:r>
          <w:t>6</w:t>
        </w:r>
      </w:ins>
      <w:ins w:id="38" w:author="Ericsson" w:date="2019-03-18T13:53:00Z">
        <w:r>
          <w:tab/>
        </w:r>
        <w:r>
          <w:tab/>
        </w:r>
        <w:r>
          <w:tab/>
        </w:r>
        <w:r>
          <w:tab/>
          <w:t>ENUMERATED {true}</w:t>
        </w:r>
        <w:r>
          <w:tab/>
        </w:r>
        <w:r>
          <w:tab/>
        </w:r>
        <w:r>
          <w:tab/>
        </w:r>
        <w:r>
          <w:tab/>
          <w:t>OPTIONAL,</w:t>
        </w:r>
      </w:ins>
    </w:p>
    <w:p w14:paraId="3128BF9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19-03-18T13:54:00Z"/>
          <w:rFonts w:ascii="Courier New" w:hAnsi="Courier New" w:cs="Courier New"/>
          <w:noProof/>
          <w:sz w:val="16"/>
          <w:lang w:val="en-US"/>
        </w:rPr>
      </w:pPr>
      <w:ins w:id="40" w:author="Ericsson" w:date="2019-03-18T13:54:00Z">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ins>
    </w:p>
    <w:p w14:paraId="034A0E99" w14:textId="77777777" w:rsidR="00444E44" w:rsidRDefault="00444E44" w:rsidP="00444E44">
      <w:pPr>
        <w:pStyle w:val="PL"/>
        <w:rPr>
          <w:ins w:id="41" w:author="Ericsson" w:date="2019-03-18T13:53:00Z"/>
        </w:rPr>
      </w:pPr>
      <w:ins w:id="42" w:author="Ericsson" w:date="2019-03-18T13:53:00Z">
        <w:r>
          <w:t>}</w:t>
        </w:r>
      </w:ins>
    </w:p>
    <w:p w14:paraId="4B1EACC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2D7BDD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ASN1STOP</w:t>
      </w:r>
    </w:p>
    <w:p w14:paraId="599AC6A2" w14:textId="77777777" w:rsidR="00444E44" w:rsidRPr="0044564E" w:rsidRDefault="00444E44" w:rsidP="00444E44">
      <w:pPr>
        <w:rPr>
          <w:iCs/>
          <w:lang w:val="en-US"/>
        </w:rPr>
      </w:pPr>
    </w:p>
    <w:p w14:paraId="21C3137D"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43" w:name="_Toc535571928"/>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RRCConnectionReestablishment-NB</w:t>
      </w:r>
      <w:bookmarkEnd w:id="43"/>
    </w:p>
    <w:p w14:paraId="53CF65B2" w14:textId="77777777" w:rsidR="00444E44" w:rsidRPr="0044564E" w:rsidRDefault="00444E44" w:rsidP="00444E44">
      <w:pPr>
        <w:rPr>
          <w:lang w:val="en-US"/>
        </w:rPr>
      </w:pPr>
      <w:r w:rsidRPr="0044564E">
        <w:rPr>
          <w:lang w:val="en-US"/>
        </w:rPr>
        <w:t xml:space="preserve">The </w:t>
      </w:r>
      <w:r w:rsidRPr="0044564E">
        <w:rPr>
          <w:i/>
          <w:noProof/>
          <w:lang w:val="en-US"/>
        </w:rPr>
        <w:t>RRCConnectionReestablishment-NB</w:t>
      </w:r>
      <w:r w:rsidRPr="0044564E">
        <w:rPr>
          <w:lang w:val="en-US"/>
        </w:rPr>
        <w:t xml:space="preserve"> message is used to re-establish SRB1.</w:t>
      </w:r>
    </w:p>
    <w:p w14:paraId="567D3BD9"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1D6DDA09" w14:textId="77777777" w:rsidR="00444E44" w:rsidRPr="0044564E" w:rsidRDefault="00444E44" w:rsidP="00444E44">
      <w:pPr>
        <w:keepNext/>
        <w:keepLines/>
        <w:ind w:left="568" w:hanging="284"/>
        <w:rPr>
          <w:lang w:val="en-US" w:eastAsia="x-none"/>
        </w:rPr>
      </w:pPr>
      <w:r w:rsidRPr="0044564E">
        <w:rPr>
          <w:lang w:val="en-US" w:eastAsia="x-none"/>
        </w:rPr>
        <w:t>RLC-SAP: TM</w:t>
      </w:r>
    </w:p>
    <w:p w14:paraId="1A525BD2"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649944E1" w14:textId="77777777" w:rsidR="00444E44" w:rsidRPr="0044564E" w:rsidRDefault="00444E44" w:rsidP="00444E44">
      <w:pPr>
        <w:keepNext/>
        <w:keepLines/>
        <w:ind w:left="568" w:hanging="284"/>
        <w:rPr>
          <w:lang w:val="en-US" w:eastAsia="x-none"/>
        </w:rPr>
      </w:pPr>
      <w:r w:rsidRPr="0044564E">
        <w:rPr>
          <w:lang w:val="en-US" w:eastAsia="x-none"/>
        </w:rPr>
        <w:t>Direction: E</w:t>
      </w:r>
      <w:r w:rsidRPr="0044564E">
        <w:rPr>
          <w:lang w:val="en-US" w:eastAsia="x-none"/>
        </w:rPr>
        <w:noBreakHyphen/>
        <w:t>UTRAN to UE</w:t>
      </w:r>
    </w:p>
    <w:p w14:paraId="66F4516A" w14:textId="77777777" w:rsidR="00444E44" w:rsidRPr="0044564E" w:rsidRDefault="00444E44" w:rsidP="00444E44">
      <w:pPr>
        <w:keepNext/>
        <w:keepLines/>
        <w:spacing w:before="60"/>
        <w:jc w:val="center"/>
        <w:rPr>
          <w:rFonts w:ascii="Arial" w:hAnsi="Arial" w:cs="Arial"/>
          <w:b/>
          <w:iCs/>
          <w:lang w:val="en-US" w:eastAsia="x-none"/>
        </w:rPr>
      </w:pPr>
      <w:r w:rsidRPr="0044564E">
        <w:rPr>
          <w:rFonts w:ascii="Arial" w:hAnsi="Arial" w:cs="Arial"/>
          <w:b/>
          <w:i/>
          <w:noProof/>
          <w:lang w:val="en-US" w:eastAsia="x-none"/>
        </w:rPr>
        <w:t>RRCConnectionReestablishment-NB</w:t>
      </w:r>
      <w:r w:rsidRPr="0044564E">
        <w:rPr>
          <w:rFonts w:ascii="Arial" w:hAnsi="Arial" w:cs="Arial"/>
          <w:b/>
          <w:iCs/>
          <w:noProof/>
          <w:lang w:val="en-US" w:eastAsia="x-none"/>
        </w:rPr>
        <w:t xml:space="preserve"> message</w:t>
      </w:r>
    </w:p>
    <w:p w14:paraId="45E43C0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5FDECCC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163B78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698494D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RRCConnectionReestablishment-NB ::=</w:t>
      </w:r>
      <w:r w:rsidRPr="0044564E">
        <w:rPr>
          <w:rFonts w:ascii="Courier New" w:hAnsi="Courier New" w:cs="Courier New"/>
          <w:noProof/>
          <w:sz w:val="16"/>
          <w:lang w:val="en-US"/>
        </w:rPr>
        <w:tab/>
        <w:t>SEQUENCE {</w:t>
      </w:r>
    </w:p>
    <w:p w14:paraId="1E4E5A3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rrc-TransactionIdentifier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RRC-TransactionIdentifier,</w:t>
      </w:r>
    </w:p>
    <w:p w14:paraId="3EE8B79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00D7149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w:t>
      </w:r>
    </w:p>
    <w:p w14:paraId="563E83D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rrcConnectionReestablishment-r13</w:t>
      </w:r>
      <w:r w:rsidRPr="0044564E">
        <w:rPr>
          <w:rFonts w:ascii="Courier New" w:hAnsi="Courier New" w:cs="Courier New"/>
          <w:noProof/>
          <w:sz w:val="16"/>
          <w:lang w:val="en-US"/>
        </w:rPr>
        <w:tab/>
        <w:t>RRCConnectionReestablishment-NB-r13-IEs,</w:t>
      </w:r>
    </w:p>
    <w:p w14:paraId="3754501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spare1</w:t>
      </w:r>
      <w:r w:rsidRPr="0044564E">
        <w:rPr>
          <w:rFonts w:ascii="Courier New" w:hAnsi="Courier New" w:cs="Courier New"/>
          <w:noProof/>
          <w:sz w:val="16"/>
          <w:lang w:val="en-US"/>
        </w:rPr>
        <w:tab/>
        <w:t>NULL</w:t>
      </w:r>
    </w:p>
    <w:p w14:paraId="3891026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2E1716C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6D1511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6721C5A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15A8D57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911ED6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RRCConnectionReestablishment-NB-r13-IEs ::= SEQUENCE {</w:t>
      </w:r>
    </w:p>
    <w:p w14:paraId="0FCC701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radioResourceConfigDedicated-r13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RadioResourceConfigDedicated-NB-r13,</w:t>
      </w:r>
    </w:p>
    <w:p w14:paraId="30F4F1A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nextHopChainingCount-r13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NextHopChainingCount,</w:t>
      </w:r>
    </w:p>
    <w:p w14:paraId="3FE68E1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0AE5278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RRCConnectionReestablishment-NB-v1430-IEs</w:t>
      </w:r>
      <w:r w:rsidRPr="0044564E">
        <w:rPr>
          <w:rFonts w:ascii="Courier New" w:hAnsi="Courier New" w:cs="Courier New"/>
          <w:noProof/>
          <w:sz w:val="16"/>
          <w:lang w:val="en-US"/>
        </w:rPr>
        <w:tab/>
        <w:t>OPTIONAL</w:t>
      </w:r>
    </w:p>
    <w:p w14:paraId="142B0BF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5277B27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55074D7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RRCConnectionReestablishment-NB-v1430-IEs ::=</w:t>
      </w:r>
      <w:r w:rsidRPr="0044564E">
        <w:rPr>
          <w:rFonts w:ascii="Courier New" w:hAnsi="Courier New" w:cs="Courier New"/>
          <w:noProof/>
          <w:sz w:val="16"/>
          <w:lang w:val="en-US"/>
        </w:rPr>
        <w:tab/>
        <w:t>SEQUENCE {</w:t>
      </w:r>
    </w:p>
    <w:p w14:paraId="1434735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dl-NAS-MAC</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BIT STRING (SIZE (16))</w:t>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Cond Reestablish-CP</w:t>
      </w:r>
    </w:p>
    <w:p w14:paraId="3B3A0D5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44564E">
        <w:rPr>
          <w:rFonts w:ascii="Courier New" w:hAnsi="Courier New" w:cs="Courier New"/>
          <w:noProof/>
          <w:sz w:val="16"/>
          <w:lang w:val="en-US"/>
        </w:rPr>
        <w:tab/>
      </w:r>
      <w:r w:rsidRPr="00506878">
        <w:rPr>
          <w:rFonts w:ascii="Courier New" w:hAnsi="Courier New" w:cs="Courier New"/>
          <w:noProof/>
          <w:sz w:val="16"/>
        </w:rPr>
        <w:t>nonCriticalExtension</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SEQUENCE {}</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OPTIONAL</w:t>
      </w:r>
    </w:p>
    <w:p w14:paraId="3D1EFE60"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69118A0E"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0EA2B7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1292D2D8"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572A1943"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AF750C"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RRCConnectionReestablishment-NB</w:t>
            </w:r>
            <w:r w:rsidRPr="00506878">
              <w:rPr>
                <w:rFonts w:ascii="Arial" w:hAnsi="Arial" w:cs="Arial"/>
                <w:b/>
                <w:iCs/>
                <w:noProof/>
                <w:sz w:val="18"/>
                <w:lang w:eastAsia="en-GB"/>
              </w:rPr>
              <w:t xml:space="preserve"> field descriptions</w:t>
            </w:r>
          </w:p>
        </w:tc>
      </w:tr>
      <w:tr w:rsidR="00444E44" w:rsidRPr="0044564E" w14:paraId="463691E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17F942" w14:textId="77777777" w:rsidR="00444E44" w:rsidRPr="00506878" w:rsidRDefault="00444E44" w:rsidP="0044564E">
            <w:pPr>
              <w:keepNext/>
              <w:keepLines/>
              <w:spacing w:after="0"/>
              <w:rPr>
                <w:rFonts w:ascii="Arial" w:hAnsi="Arial" w:cs="Arial"/>
                <w:b/>
                <w:bCs/>
                <w:i/>
                <w:noProof/>
                <w:sz w:val="18"/>
                <w:lang w:eastAsia="en-GB"/>
              </w:rPr>
            </w:pPr>
            <w:r w:rsidRPr="00506878">
              <w:rPr>
                <w:rFonts w:ascii="Arial" w:hAnsi="Arial" w:cs="Arial"/>
                <w:b/>
                <w:bCs/>
                <w:i/>
                <w:noProof/>
                <w:sz w:val="18"/>
                <w:lang w:eastAsia="en-GB"/>
              </w:rPr>
              <w:t>dl-NAS-MAC</w:t>
            </w:r>
          </w:p>
          <w:p w14:paraId="03C20B42"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 xml:space="preserve">Downlink authentication token, see TS 33.401 [32]. If this field is present, the UE shall ignore the field </w:t>
            </w:r>
            <w:r w:rsidRPr="0044564E">
              <w:rPr>
                <w:rFonts w:ascii="Arial" w:hAnsi="Arial" w:cs="Arial"/>
                <w:bCs/>
                <w:i/>
                <w:noProof/>
                <w:sz w:val="18"/>
                <w:lang w:val="en-US" w:eastAsia="en-GB"/>
              </w:rPr>
              <w:t>nextHopChainingCount</w:t>
            </w:r>
            <w:r w:rsidRPr="0044564E">
              <w:rPr>
                <w:rFonts w:ascii="Arial" w:hAnsi="Arial" w:cs="Arial"/>
                <w:bCs/>
                <w:noProof/>
                <w:sz w:val="18"/>
                <w:lang w:val="en-US" w:eastAsia="en-GB"/>
              </w:rPr>
              <w:t>.</w:t>
            </w:r>
          </w:p>
        </w:tc>
      </w:tr>
    </w:tbl>
    <w:p w14:paraId="368759B4" w14:textId="77777777" w:rsidR="00444E44" w:rsidRPr="0044564E" w:rsidRDefault="00444E44" w:rsidP="00444E44">
      <w:pPr>
        <w:rPr>
          <w:iCs/>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44E44" w:rsidRPr="00506878" w14:paraId="3D9A7DE5" w14:textId="77777777" w:rsidTr="0044564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18916A0" w14:textId="77777777" w:rsidR="00444E44" w:rsidRPr="00506878" w:rsidRDefault="00444E44" w:rsidP="0044564E">
            <w:pPr>
              <w:keepNext/>
              <w:keepLines/>
              <w:spacing w:after="0"/>
              <w:jc w:val="center"/>
              <w:rPr>
                <w:rFonts w:ascii="Arial" w:hAnsi="Arial" w:cs="Arial"/>
                <w:b/>
                <w:iCs/>
                <w:sz w:val="18"/>
                <w:lang w:eastAsia="en-GB"/>
              </w:rPr>
            </w:pPr>
            <w:r w:rsidRPr="00506878">
              <w:rPr>
                <w:rFonts w:ascii="Arial" w:hAnsi="Arial"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335AF80"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Cs/>
                <w:sz w:val="18"/>
                <w:lang w:eastAsia="en-GB"/>
              </w:rPr>
              <w:t>Explanation</w:t>
            </w:r>
          </w:p>
        </w:tc>
      </w:tr>
      <w:tr w:rsidR="00444E44" w:rsidRPr="0044564E" w14:paraId="7BE3928A" w14:textId="77777777" w:rsidTr="0044564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DC8899" w14:textId="77777777" w:rsidR="00444E44" w:rsidRPr="00506878" w:rsidRDefault="00444E44" w:rsidP="0044564E">
            <w:pPr>
              <w:keepNext/>
              <w:keepLines/>
              <w:spacing w:after="0"/>
              <w:rPr>
                <w:rFonts w:ascii="Arial" w:hAnsi="Arial" w:cs="Arial"/>
                <w:i/>
                <w:noProof/>
                <w:sz w:val="18"/>
                <w:lang w:eastAsia="en-GB"/>
              </w:rPr>
            </w:pPr>
            <w:r w:rsidRPr="00506878">
              <w:rPr>
                <w:rFonts w:ascii="Arial" w:hAnsi="Arial" w:cs="Arial"/>
                <w:i/>
                <w:sz w:val="18"/>
              </w:rPr>
              <w:t>Reestablish-CP</w:t>
            </w:r>
          </w:p>
        </w:tc>
        <w:tc>
          <w:tcPr>
            <w:tcW w:w="7371" w:type="dxa"/>
            <w:tcBorders>
              <w:top w:val="single" w:sz="4" w:space="0" w:color="808080"/>
              <w:left w:val="single" w:sz="4" w:space="0" w:color="808080"/>
              <w:bottom w:val="single" w:sz="4" w:space="0" w:color="808080"/>
              <w:right w:val="single" w:sz="4" w:space="0" w:color="808080"/>
            </w:tcBorders>
            <w:hideMark/>
          </w:tcPr>
          <w:p w14:paraId="29715556"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rPr>
              <w:t>This field is mandatory present for NB-IoT UE using the Control Plane CIoT EPS optimisation; otherwise the field is not present.</w:t>
            </w:r>
          </w:p>
        </w:tc>
      </w:tr>
    </w:tbl>
    <w:p w14:paraId="6479B137" w14:textId="77777777" w:rsidR="00444E44" w:rsidRPr="0044564E" w:rsidRDefault="00444E44" w:rsidP="00444E44">
      <w:pPr>
        <w:rPr>
          <w:iCs/>
          <w:lang w:val="en-US"/>
        </w:rPr>
      </w:pPr>
    </w:p>
    <w:p w14:paraId="2B907934"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44" w:name="_Toc535571929"/>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RRCConnectionReestablishmentComplete-NB</w:t>
      </w:r>
      <w:bookmarkEnd w:id="44"/>
    </w:p>
    <w:p w14:paraId="60867AC8" w14:textId="77777777" w:rsidR="00444E44" w:rsidRPr="0044564E" w:rsidRDefault="00444E44" w:rsidP="00444E44">
      <w:pPr>
        <w:rPr>
          <w:lang w:val="en-US"/>
        </w:rPr>
      </w:pPr>
      <w:r w:rsidRPr="0044564E">
        <w:rPr>
          <w:lang w:val="en-US"/>
        </w:rPr>
        <w:t xml:space="preserve">The </w:t>
      </w:r>
      <w:r w:rsidRPr="0044564E">
        <w:rPr>
          <w:i/>
          <w:noProof/>
          <w:lang w:val="en-US"/>
        </w:rPr>
        <w:t>RRCConnectionReestablishmentComplete-NB</w:t>
      </w:r>
      <w:r w:rsidRPr="0044564E">
        <w:rPr>
          <w:lang w:val="en-US"/>
        </w:rPr>
        <w:t xml:space="preserve"> message is used to confirm the successful completion of an RRC connection re-establishment.</w:t>
      </w:r>
    </w:p>
    <w:p w14:paraId="22214205" w14:textId="77777777" w:rsidR="00444E44" w:rsidRPr="0044564E" w:rsidRDefault="00444E44" w:rsidP="00444E44">
      <w:pPr>
        <w:keepNext/>
        <w:keepLines/>
        <w:ind w:left="568" w:hanging="284"/>
        <w:rPr>
          <w:lang w:val="en-US" w:eastAsia="x-none"/>
        </w:rPr>
      </w:pPr>
      <w:r w:rsidRPr="0044564E">
        <w:rPr>
          <w:lang w:val="en-US" w:eastAsia="x-none"/>
        </w:rPr>
        <w:t>Signalling radio bearer: SRB1 or SRB1bis</w:t>
      </w:r>
    </w:p>
    <w:p w14:paraId="70EE7ADA" w14:textId="77777777" w:rsidR="00444E44" w:rsidRPr="0044564E" w:rsidRDefault="00444E44" w:rsidP="00444E44">
      <w:pPr>
        <w:keepNext/>
        <w:keepLines/>
        <w:ind w:left="568" w:hanging="284"/>
        <w:rPr>
          <w:lang w:val="en-US" w:eastAsia="x-none"/>
        </w:rPr>
      </w:pPr>
      <w:r w:rsidRPr="0044564E">
        <w:rPr>
          <w:lang w:val="en-US" w:eastAsia="x-none"/>
        </w:rPr>
        <w:t>RLC-SAP: AM</w:t>
      </w:r>
    </w:p>
    <w:p w14:paraId="07EBF084"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01769A0D"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3E008AA3"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RRCConnectionReestablishmentComplete-NB </w:t>
      </w:r>
      <w:r w:rsidRPr="0044564E">
        <w:rPr>
          <w:rFonts w:ascii="Arial" w:hAnsi="Arial" w:cs="Arial"/>
          <w:b/>
          <w:bCs/>
          <w:iCs/>
          <w:noProof/>
          <w:lang w:val="en-US" w:eastAsia="x-none"/>
        </w:rPr>
        <w:t>message</w:t>
      </w:r>
    </w:p>
    <w:p w14:paraId="35D3659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09EDE12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5E4241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RRCConnectionReestablishmentComplete-NB ::= SEQUENCE {</w:t>
      </w:r>
    </w:p>
    <w:p w14:paraId="1C4A18D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rrc-TransactionIdentifier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RRC-TransactionIdentifier,</w:t>
      </w:r>
    </w:p>
    <w:p w14:paraId="61A6F12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5C7F30B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rrcConnectionReestablishmentComplete-r13</w:t>
      </w:r>
      <w:r w:rsidRPr="0044564E">
        <w:rPr>
          <w:rFonts w:ascii="Courier New" w:hAnsi="Courier New" w:cs="Courier New"/>
          <w:noProof/>
          <w:sz w:val="16"/>
          <w:lang w:val="en-US"/>
        </w:rPr>
        <w:tab/>
        <w:t>RRCConnectionReestablishmentComplete-NB-r13-IEs,</w:t>
      </w:r>
    </w:p>
    <w:p w14:paraId="167D203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5948E2B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5C2EB4C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06D989B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6284E20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RRCConnectionReestablishmentComplete-NB-r13-IEs ::= SEQUENCE {</w:t>
      </w:r>
    </w:p>
    <w:p w14:paraId="1EE041B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C46108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RRCConnectionReestablishmentComplete-NB-v1470-IEs</w:t>
      </w:r>
      <w:r w:rsidRPr="0044564E">
        <w:rPr>
          <w:rFonts w:ascii="Courier New" w:hAnsi="Courier New" w:cs="Courier New"/>
          <w:noProof/>
          <w:sz w:val="16"/>
          <w:lang w:val="en-US"/>
        </w:rPr>
        <w:tab/>
        <w:t>OPTIONAL</w:t>
      </w:r>
    </w:p>
    <w:p w14:paraId="46F3E47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1590FE5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679A67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RRCConnectionReestablishmentComplete-NB-v1470-IEs ::= SEQUENCE {</w:t>
      </w:r>
    </w:p>
    <w:p w14:paraId="33F42E2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measResultServCell-r14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MeasResultServCell-NB-r14</w:t>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399B38A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ins w:id="45" w:author="Ericsson" w:date="2019-03-18T13:58:00Z">
        <w:r w:rsidRPr="0044564E">
          <w:rPr>
            <w:rFonts w:ascii="Courier New" w:hAnsi="Courier New" w:cs="Courier New"/>
            <w:noProof/>
            <w:sz w:val="16"/>
            <w:lang w:val="en-US"/>
          </w:rPr>
          <w:t>RRCConnectionReestablishmentComplete-</w:t>
        </w:r>
        <w:r w:rsidRPr="0044564E">
          <w:rPr>
            <w:rFonts w:ascii="Courier New" w:hAnsi="Courier New" w:cs="Courier New"/>
            <w:noProof/>
            <w:sz w:val="16"/>
            <w:szCs w:val="16"/>
            <w:lang w:val="en-US"/>
          </w:rPr>
          <w:t>NB-</w:t>
        </w:r>
        <w:r w:rsidRPr="0044564E">
          <w:rPr>
            <w:rFonts w:ascii="Courier New" w:hAnsi="Courier New" w:cs="Courier New"/>
            <w:sz w:val="16"/>
            <w:szCs w:val="16"/>
            <w:lang w:val="en-US"/>
          </w:rPr>
          <w:t>r16</w:t>
        </w:r>
        <w:r w:rsidRPr="0044564E">
          <w:rPr>
            <w:rFonts w:ascii="Courier New" w:hAnsi="Courier New" w:cs="Courier New"/>
            <w:noProof/>
            <w:sz w:val="16"/>
            <w:szCs w:val="16"/>
            <w:lang w:val="en-US"/>
          </w:rPr>
          <w:t>-</w:t>
        </w:r>
        <w:r w:rsidRPr="0044564E">
          <w:rPr>
            <w:rFonts w:ascii="Courier New" w:hAnsi="Courier New" w:cs="Courier New"/>
            <w:noProof/>
            <w:sz w:val="16"/>
            <w:lang w:val="en-US"/>
          </w:rPr>
          <w:t>IEs</w:t>
        </w:r>
      </w:ins>
      <w:del w:id="46" w:author="Ericsson" w:date="2019-03-18T13:58:00Z">
        <w:r w:rsidRPr="0044564E" w:rsidDel="003F3F00">
          <w:rPr>
            <w:rFonts w:ascii="Courier New" w:hAnsi="Courier New" w:cs="Courier New"/>
            <w:noProof/>
            <w:sz w:val="16"/>
            <w:lang w:val="en-US"/>
          </w:rPr>
          <w:delText>SEQUENCE {}</w:delText>
        </w:r>
      </w:del>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2D93823" w14:textId="77777777" w:rsidR="00444E44" w:rsidRDefault="00444E44" w:rsidP="00444E44">
      <w:pPr>
        <w:pStyle w:val="PL"/>
        <w:rPr>
          <w:ins w:id="47" w:author="Ericsson" w:date="2019-03-18T13:58:00Z"/>
          <w:lang w:eastAsia="ja-JP"/>
        </w:rPr>
      </w:pPr>
      <w:r w:rsidRPr="00506878">
        <w:rPr>
          <w:rFonts w:cs="Courier New"/>
          <w:lang w:eastAsia="ja-JP"/>
        </w:rPr>
        <w:t>}</w:t>
      </w:r>
      <w:ins w:id="48" w:author="Ericsson" w:date="2019-03-18T13:58:00Z">
        <w:r w:rsidRPr="003F3F00">
          <w:rPr>
            <w:lang w:eastAsia="ja-JP"/>
          </w:rPr>
          <w:t xml:space="preserve"> </w:t>
        </w:r>
      </w:ins>
    </w:p>
    <w:p w14:paraId="324B458C" w14:textId="77777777" w:rsidR="00444E44" w:rsidRDefault="00444E44" w:rsidP="00444E44">
      <w:pPr>
        <w:pStyle w:val="PL"/>
        <w:rPr>
          <w:ins w:id="49" w:author="Ericsson" w:date="2019-03-18T13:58:00Z"/>
        </w:rPr>
      </w:pPr>
    </w:p>
    <w:p w14:paraId="0CB7D37F" w14:textId="77777777" w:rsidR="00444E44" w:rsidRDefault="00444E44" w:rsidP="00444E44">
      <w:pPr>
        <w:pStyle w:val="PL"/>
        <w:rPr>
          <w:ins w:id="50" w:author="Ericsson" w:date="2019-03-18T13:58:00Z"/>
        </w:rPr>
      </w:pPr>
      <w:ins w:id="51" w:author="Ericsson" w:date="2019-03-18T13:58:00Z">
        <w:r w:rsidRPr="00506878">
          <w:rPr>
            <w:rFonts w:cs="Courier New"/>
            <w:lang w:eastAsia="ja-JP"/>
          </w:rPr>
          <w:t>RRCConnectionReestablishmentComplete-NB-</w:t>
        </w:r>
        <w:r>
          <w:rPr>
            <w:rFonts w:cs="Courier New"/>
            <w:lang w:eastAsia="ja-JP"/>
          </w:rPr>
          <w:t>r16</w:t>
        </w:r>
        <w:r w:rsidRPr="00506878">
          <w:rPr>
            <w:rFonts w:cs="Courier New"/>
            <w:lang w:eastAsia="ja-JP"/>
          </w:rPr>
          <w:t>-IEs</w:t>
        </w:r>
        <w:r>
          <w:rPr>
            <w:rFonts w:cs="Courier New"/>
            <w:lang w:eastAsia="ja-JP"/>
          </w:rPr>
          <w:t xml:space="preserve"> </w:t>
        </w:r>
        <w:r>
          <w:t>::= SEQUENCE {</w:t>
        </w:r>
      </w:ins>
    </w:p>
    <w:p w14:paraId="03395521" w14:textId="77777777" w:rsidR="00444E44" w:rsidRDefault="00444E44" w:rsidP="00444E44">
      <w:pPr>
        <w:pStyle w:val="PL"/>
        <w:rPr>
          <w:ins w:id="52" w:author="Ericsson" w:date="2019-03-18T13:58:00Z"/>
        </w:rPr>
      </w:pPr>
      <w:ins w:id="53" w:author="Ericsson" w:date="2019-03-18T13:58:00Z">
        <w:r>
          <w:tab/>
          <w:t>rlf-InfoAvailable-r</w:t>
        </w:r>
      </w:ins>
      <w:ins w:id="54" w:author="Ericsson" w:date="2019-03-18T14:03:00Z">
        <w:r>
          <w:t>16</w:t>
        </w:r>
      </w:ins>
      <w:ins w:id="55" w:author="Ericsson" w:date="2019-03-18T13:58:00Z">
        <w:r>
          <w:tab/>
        </w:r>
        <w:r>
          <w:tab/>
        </w:r>
        <w:r>
          <w:tab/>
        </w:r>
        <w:r>
          <w:tab/>
          <w:t>ENUMERATED {true}</w:t>
        </w:r>
        <w:r>
          <w:tab/>
        </w:r>
        <w:r>
          <w:tab/>
        </w:r>
        <w:r>
          <w:tab/>
        </w:r>
        <w:r>
          <w:tab/>
          <w:t>OPTIONAL,</w:t>
        </w:r>
      </w:ins>
    </w:p>
    <w:p w14:paraId="498389FC"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19-03-18T14:02:00Z"/>
          <w:rFonts w:ascii="Courier New" w:hAnsi="Courier New" w:cs="Courier New"/>
          <w:noProof/>
          <w:sz w:val="16"/>
        </w:rPr>
      </w:pPr>
      <w:ins w:id="57" w:author="Ericsson" w:date="2019-03-18T14:02:00Z">
        <w:r w:rsidRPr="0044564E">
          <w:rPr>
            <w:rFonts w:ascii="Courier New" w:hAnsi="Courier New" w:cs="Courier New"/>
            <w:noProof/>
            <w:sz w:val="16"/>
            <w:lang w:val="en-US"/>
          </w:rPr>
          <w:tab/>
        </w:r>
        <w:r w:rsidRPr="00506878">
          <w:rPr>
            <w:rFonts w:ascii="Courier New" w:hAnsi="Courier New" w:cs="Courier New"/>
            <w:noProof/>
            <w:sz w:val="16"/>
          </w:rPr>
          <w:t>nonCriticalExtension</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SEQUENCE {}</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OPTIONAL</w:t>
        </w:r>
      </w:ins>
    </w:p>
    <w:p w14:paraId="56516ED3" w14:textId="77777777" w:rsidR="00444E44" w:rsidRDefault="00444E44" w:rsidP="00444E44">
      <w:pPr>
        <w:pStyle w:val="PL"/>
        <w:rPr>
          <w:ins w:id="58" w:author="Ericsson" w:date="2019-03-18T13:58:00Z"/>
        </w:rPr>
      </w:pPr>
      <w:ins w:id="59" w:author="Ericsson" w:date="2019-03-18T13:58:00Z">
        <w:r>
          <w:t>}</w:t>
        </w:r>
      </w:ins>
    </w:p>
    <w:p w14:paraId="0D15832D"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5605C1"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8277DA1"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5E0B4C06"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5D3BE9D4" w14:textId="77777777" w:rsidTr="0044564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2706768" w14:textId="77777777" w:rsidR="00444E44" w:rsidRPr="00506878" w:rsidRDefault="00444E44" w:rsidP="0044564E">
            <w:pPr>
              <w:keepNext/>
              <w:keepLines/>
              <w:spacing w:after="0"/>
              <w:jc w:val="center"/>
              <w:rPr>
                <w:rFonts w:ascii="Arial" w:hAnsi="Arial" w:cs="Arial"/>
                <w:b/>
                <w:i/>
                <w:sz w:val="18"/>
                <w:lang w:eastAsia="x-none"/>
              </w:rPr>
            </w:pPr>
            <w:r w:rsidRPr="00506878">
              <w:rPr>
                <w:rFonts w:ascii="Arial" w:hAnsi="Arial" w:cs="Arial"/>
                <w:b/>
                <w:i/>
                <w:noProof/>
                <w:sz w:val="18"/>
                <w:lang w:eastAsia="x-none"/>
              </w:rPr>
              <w:t>RRCConnectionReestablishmentComplete-NB</w:t>
            </w:r>
            <w:r w:rsidRPr="00506878">
              <w:rPr>
                <w:rFonts w:ascii="Arial" w:hAnsi="Arial" w:cs="Arial"/>
                <w:b/>
                <w:i/>
                <w:iCs/>
                <w:noProof/>
                <w:sz w:val="18"/>
                <w:lang w:eastAsia="x-none"/>
              </w:rPr>
              <w:t xml:space="preserve"> field descriptions</w:t>
            </w:r>
          </w:p>
        </w:tc>
      </w:tr>
      <w:tr w:rsidR="00444E44" w:rsidRPr="0044564E" w14:paraId="0A4225A7" w14:textId="77777777" w:rsidTr="00445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865D54" w14:textId="77777777" w:rsidR="00444E44" w:rsidRPr="0044564E" w:rsidRDefault="00444E44" w:rsidP="0044564E">
            <w:pPr>
              <w:keepNext/>
              <w:keepLines/>
              <w:spacing w:after="0"/>
              <w:rPr>
                <w:rFonts w:ascii="Arial" w:hAnsi="Arial" w:cs="Arial"/>
                <w:b/>
                <w:i/>
                <w:sz w:val="18"/>
                <w:lang w:val="en-US" w:eastAsia="x-none"/>
              </w:rPr>
            </w:pPr>
            <w:r w:rsidRPr="0044564E">
              <w:rPr>
                <w:rFonts w:ascii="Arial" w:hAnsi="Arial" w:cs="Arial"/>
                <w:b/>
                <w:i/>
                <w:sz w:val="18"/>
                <w:lang w:val="en-US" w:eastAsia="x-none"/>
              </w:rPr>
              <w:t>measResultServCell</w:t>
            </w:r>
          </w:p>
          <w:p w14:paraId="63B74E42" w14:textId="77777777" w:rsidR="00444E44" w:rsidRPr="0044564E" w:rsidRDefault="00444E44" w:rsidP="0044564E">
            <w:pPr>
              <w:keepNext/>
              <w:keepLines/>
              <w:spacing w:after="0"/>
              <w:rPr>
                <w:rFonts w:ascii="Arial" w:hAnsi="Arial" w:cs="Arial"/>
                <w:sz w:val="18"/>
                <w:lang w:val="en-US" w:eastAsia="x-none"/>
              </w:rPr>
            </w:pPr>
            <w:r w:rsidRPr="0044564E">
              <w:rPr>
                <w:rFonts w:ascii="Arial" w:hAnsi="Arial" w:cs="Arial"/>
                <w:sz w:val="18"/>
                <w:lang w:val="en-US" w:eastAsia="x-none"/>
              </w:rPr>
              <w:t>This field refers to the last idle mode measurement results taken of the serving cell.</w:t>
            </w:r>
          </w:p>
        </w:tc>
      </w:tr>
      <w:tr w:rsidR="00444E44" w:rsidRPr="0044564E" w14:paraId="5B2876F0" w14:textId="77777777" w:rsidTr="0044564E">
        <w:trPr>
          <w:cantSplit/>
          <w:ins w:id="60" w:author="Ericsson" w:date="2019-03-18T14:02:00Z"/>
        </w:trPr>
        <w:tc>
          <w:tcPr>
            <w:tcW w:w="9645" w:type="dxa"/>
            <w:tcBorders>
              <w:top w:val="single" w:sz="4" w:space="0" w:color="808080"/>
              <w:left w:val="single" w:sz="4" w:space="0" w:color="808080"/>
              <w:bottom w:val="single" w:sz="4" w:space="0" w:color="808080"/>
              <w:right w:val="single" w:sz="4" w:space="0" w:color="808080"/>
            </w:tcBorders>
          </w:tcPr>
          <w:p w14:paraId="26AB2BD2" w14:textId="77777777" w:rsidR="00444E44" w:rsidRDefault="00444E44" w:rsidP="0044564E">
            <w:pPr>
              <w:pStyle w:val="TAL"/>
              <w:rPr>
                <w:ins w:id="61" w:author="Ericsson" w:date="2019-03-18T14:02:00Z"/>
                <w:b/>
                <w:bCs/>
                <w:i/>
                <w:noProof/>
                <w:lang w:eastAsia="en-GB"/>
              </w:rPr>
            </w:pPr>
            <w:ins w:id="62" w:author="Ericsson" w:date="2019-03-18T14:02:00Z">
              <w:r>
                <w:rPr>
                  <w:b/>
                  <w:bCs/>
                  <w:i/>
                  <w:noProof/>
                  <w:lang w:eastAsia="en-GB"/>
                </w:rPr>
                <w:t>rlf-InfoAvailable</w:t>
              </w:r>
            </w:ins>
          </w:p>
          <w:p w14:paraId="0FBCDAF4" w14:textId="77777777" w:rsidR="00444E44" w:rsidRPr="0044564E" w:rsidRDefault="00444E44" w:rsidP="0044564E">
            <w:pPr>
              <w:keepNext/>
              <w:keepLines/>
              <w:spacing w:after="0"/>
              <w:rPr>
                <w:ins w:id="63" w:author="Ericsson" w:date="2019-03-18T14:02:00Z"/>
                <w:rFonts w:ascii="Arial" w:hAnsi="Arial" w:cs="Arial"/>
                <w:b/>
                <w:i/>
                <w:sz w:val="18"/>
                <w:lang w:val="en-US" w:eastAsia="x-none"/>
              </w:rPr>
            </w:pPr>
            <w:ins w:id="64" w:author="Ericsson" w:date="2019-03-18T14:02:00Z">
              <w:r w:rsidRPr="0044564E">
                <w:rPr>
                  <w:lang w:val="en-US" w:eastAsia="en-GB"/>
                </w:rPr>
                <w:t xml:space="preserve">This field is used to indicate </w:t>
              </w:r>
              <w:r w:rsidRPr="0044564E">
                <w:rPr>
                  <w:bCs/>
                  <w:noProof/>
                  <w:lang w:val="en-US" w:eastAsia="en-GB"/>
                </w:rPr>
                <w:t>the availability of radio link failure related measurements</w:t>
              </w:r>
            </w:ins>
            <w:ins w:id="65" w:author="Ericsson" w:date="2019-03-28T14:39:00Z">
              <w:r w:rsidRPr="0044564E">
                <w:rPr>
                  <w:bCs/>
                  <w:noProof/>
                  <w:lang w:val="en-US" w:eastAsia="en-GB"/>
                </w:rPr>
                <w:t>.</w:t>
              </w:r>
            </w:ins>
          </w:p>
        </w:tc>
      </w:tr>
    </w:tbl>
    <w:p w14:paraId="3A67CD26" w14:textId="77777777" w:rsidR="00444E44" w:rsidRPr="0044564E" w:rsidRDefault="00444E44" w:rsidP="00444E44">
      <w:pPr>
        <w:rPr>
          <w:iCs/>
          <w:lang w:val="en-US"/>
        </w:rPr>
      </w:pPr>
    </w:p>
    <w:p w14:paraId="3B35FD3A"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66" w:name="_Toc535571930"/>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RRCConnectionReestablishmentRequest-NB</w:t>
      </w:r>
      <w:bookmarkEnd w:id="66"/>
    </w:p>
    <w:p w14:paraId="21406C6B" w14:textId="77777777" w:rsidR="00444E44" w:rsidRPr="0044564E" w:rsidRDefault="00444E44" w:rsidP="00444E44">
      <w:pPr>
        <w:rPr>
          <w:lang w:val="en-US"/>
        </w:rPr>
      </w:pPr>
      <w:r w:rsidRPr="0044564E">
        <w:rPr>
          <w:lang w:val="en-US"/>
        </w:rPr>
        <w:t xml:space="preserve">The </w:t>
      </w:r>
      <w:r w:rsidRPr="0044564E">
        <w:rPr>
          <w:i/>
          <w:noProof/>
          <w:lang w:val="en-US"/>
        </w:rPr>
        <w:t>RRCConnectionReestablishmentRequest-NB</w:t>
      </w:r>
      <w:r w:rsidRPr="0044564E">
        <w:rPr>
          <w:lang w:val="en-US"/>
        </w:rPr>
        <w:t xml:space="preserve"> message is used to request the reestablishment of an RRC connection.</w:t>
      </w:r>
    </w:p>
    <w:p w14:paraId="3F8C1040"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7B5836BF" w14:textId="77777777" w:rsidR="00444E44" w:rsidRPr="0044564E" w:rsidRDefault="00444E44" w:rsidP="00444E44">
      <w:pPr>
        <w:keepNext/>
        <w:keepLines/>
        <w:ind w:left="568" w:hanging="284"/>
        <w:rPr>
          <w:lang w:val="en-US" w:eastAsia="x-none"/>
        </w:rPr>
      </w:pPr>
      <w:r w:rsidRPr="0044564E">
        <w:rPr>
          <w:lang w:val="en-US" w:eastAsia="x-none"/>
        </w:rPr>
        <w:t>RLC-SAP: TM</w:t>
      </w:r>
    </w:p>
    <w:p w14:paraId="023932E1"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67618E05"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24923D12"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RRCConnectionReestablishmentRequest-NB </w:t>
      </w:r>
      <w:r w:rsidRPr="0044564E">
        <w:rPr>
          <w:rFonts w:ascii="Arial" w:hAnsi="Arial" w:cs="Arial"/>
          <w:b/>
          <w:bCs/>
          <w:iCs/>
          <w:noProof/>
          <w:lang w:val="en-US" w:eastAsia="x-none"/>
        </w:rPr>
        <w:t>message</w:t>
      </w:r>
    </w:p>
    <w:p w14:paraId="193DB18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6ED1828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6887A9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RRCConnectionReestablishmentRequest-NB ::= SEQUENCE {</w:t>
      </w:r>
    </w:p>
    <w:p w14:paraId="6CD4944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324A41E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rrcConnectionReestablishmentRequest-r13</w:t>
      </w:r>
    </w:p>
    <w:p w14:paraId="65CE7B4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RRCConnectionReestablishmentRequest-NB-r13-IEs,</w:t>
      </w:r>
    </w:p>
    <w:p w14:paraId="3D5D310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later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3B2DF31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rrcConnectionReestablishmentRequest-r14</w:t>
      </w:r>
    </w:p>
    <w:p w14:paraId="6CD4941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RRCConnectionReestablishmentRequest-NB-r14-IEs,</w:t>
      </w:r>
    </w:p>
    <w:p w14:paraId="32435B6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5D15644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18B552B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7F33C6B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005A70B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8A1B12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RRCConnectionReestablishmentRequest-NB-r13-IEs ::= SEQUENCE {</w:t>
      </w:r>
    </w:p>
    <w:p w14:paraId="5E152AB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ue-Identity-r13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ReestabUE-Identity,</w:t>
      </w:r>
    </w:p>
    <w:p w14:paraId="6D155E2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reestablishmentCause-r13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ReestablishmentCause-NB-r13,</w:t>
      </w:r>
    </w:p>
    <w:p w14:paraId="67CA525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cqi-NPDCCH-r14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CQI-NPDCCH-NB-r14,</w:t>
      </w:r>
    </w:p>
    <w:p w14:paraId="57C6A33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earlyContentionResolution-r14</w:t>
      </w:r>
      <w:r w:rsidRPr="0044564E">
        <w:rPr>
          <w:rFonts w:ascii="Courier New" w:hAnsi="Courier New" w:cs="Courier New"/>
          <w:noProof/>
          <w:sz w:val="16"/>
          <w:lang w:val="en-US"/>
        </w:rPr>
        <w:tab/>
      </w:r>
      <w:r w:rsidRPr="0044564E">
        <w:rPr>
          <w:rFonts w:ascii="Courier New" w:hAnsi="Courier New" w:cs="Courier New"/>
          <w:noProof/>
          <w:sz w:val="16"/>
          <w:lang w:val="en-US"/>
        </w:rPr>
        <w:tab/>
        <w:t>BOOLEAN,</w:t>
      </w:r>
    </w:p>
    <w:p w14:paraId="7A7017E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spare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BIT STRING (SIZE (20))</w:t>
      </w:r>
    </w:p>
    <w:p w14:paraId="39519EC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0B4447F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558A10F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RRCConnectionReestablishmentRequest-NB-r14-IEs ::= SEQUENCE {</w:t>
      </w:r>
    </w:p>
    <w:p w14:paraId="2CB8E69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ue-Identity-r14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ReestabUE-Identity-CP-NB-r14,</w:t>
      </w:r>
    </w:p>
    <w:p w14:paraId="4C71E33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reestablishmentCause-r14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ReestablishmentCause-NB-r13,</w:t>
      </w:r>
    </w:p>
    <w:p w14:paraId="482600E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cqi-NPDCCH-r14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CQI-NPDCCH-Short-NB-r14,</w:t>
      </w:r>
    </w:p>
    <w:p w14:paraId="74FD94E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earlyContentionResolution-r14</w:t>
      </w:r>
      <w:r w:rsidRPr="0044564E">
        <w:rPr>
          <w:rFonts w:ascii="Courier New" w:hAnsi="Courier New" w:cs="Courier New"/>
          <w:noProof/>
          <w:sz w:val="16"/>
          <w:lang w:val="en-US"/>
        </w:rPr>
        <w:tab/>
      </w:r>
      <w:r w:rsidRPr="0044564E">
        <w:rPr>
          <w:rFonts w:ascii="Courier New" w:hAnsi="Courier New" w:cs="Courier New"/>
          <w:noProof/>
          <w:sz w:val="16"/>
          <w:lang w:val="en-US"/>
        </w:rPr>
        <w:tab/>
        <w:t>BOOLEAN,</w:t>
      </w:r>
    </w:p>
    <w:p w14:paraId="3F464CD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spare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BIT STRING (SIZE (1))</w:t>
      </w:r>
    </w:p>
    <w:p w14:paraId="06FEB5B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748EE12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85FCE8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ReestablishmentCause-NB-r13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w:t>
      </w:r>
    </w:p>
    <w:p w14:paraId="7E82467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reconfigurationFailure, otherFailure,</w:t>
      </w:r>
    </w:p>
    <w:p w14:paraId="66D70D8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spare2, spare1}</w:t>
      </w:r>
    </w:p>
    <w:p w14:paraId="632E4E3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27B052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ReestabUE-Identity-CP-NB-r14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48137A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s-TMSI-r14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S-TMSI,</w:t>
      </w:r>
    </w:p>
    <w:p w14:paraId="2C3FF78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ul-NAS-MAC-r14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BIT STRING (SIZE (16)),</w:t>
      </w:r>
    </w:p>
    <w:p w14:paraId="2D06DC7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ul-NAS-Count-r14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BIT STRING (SIZE (5))</w:t>
      </w:r>
    </w:p>
    <w:p w14:paraId="7B43A6F3"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6D68B88D"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57CF83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064B9E6B"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5ED3A960"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091E14"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RRCConnectionReestablishmentRequest-NB</w:t>
            </w:r>
            <w:r w:rsidRPr="00506878">
              <w:rPr>
                <w:rFonts w:ascii="Arial" w:hAnsi="Arial" w:cs="Arial"/>
                <w:b/>
                <w:iCs/>
                <w:noProof/>
                <w:sz w:val="18"/>
                <w:lang w:eastAsia="en-GB"/>
              </w:rPr>
              <w:t xml:space="preserve"> field descriptions</w:t>
            </w:r>
          </w:p>
        </w:tc>
      </w:tr>
      <w:tr w:rsidR="00444E44" w:rsidRPr="0044564E" w14:paraId="286B3467"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15A5FB"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cqi-NPDCCH</w:t>
            </w:r>
          </w:p>
          <w:p w14:paraId="4E8D93C8"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This field indicates the measured DL channel quality of the serving cell as specified in TS 36.133 [16].</w:t>
            </w:r>
          </w:p>
        </w:tc>
      </w:tr>
      <w:tr w:rsidR="00444E44" w:rsidRPr="0044564E" w14:paraId="5C98454B"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C6179B" w14:textId="77777777" w:rsidR="00444E44" w:rsidRPr="0044564E" w:rsidRDefault="00444E44" w:rsidP="0044564E">
            <w:pPr>
              <w:keepNext/>
              <w:keepLines/>
              <w:spacing w:after="0"/>
              <w:rPr>
                <w:rFonts w:ascii="Arial" w:hAnsi="Arial" w:cs="Arial"/>
                <w:b/>
                <w:i/>
                <w:noProof/>
                <w:sz w:val="18"/>
                <w:lang w:val="en-US" w:eastAsia="x-none"/>
              </w:rPr>
            </w:pPr>
            <w:r w:rsidRPr="0044564E">
              <w:rPr>
                <w:rFonts w:ascii="Arial" w:hAnsi="Arial" w:cs="Arial"/>
                <w:b/>
                <w:i/>
                <w:noProof/>
                <w:sz w:val="18"/>
                <w:lang w:val="en-US" w:eastAsia="x-none"/>
              </w:rPr>
              <w:t>earlyContentionResolution</w:t>
            </w:r>
          </w:p>
          <w:p w14:paraId="51845406" w14:textId="77777777" w:rsidR="00444E44" w:rsidRPr="0044564E" w:rsidRDefault="00444E44" w:rsidP="0044564E">
            <w:pPr>
              <w:keepNext/>
              <w:keepLines/>
              <w:spacing w:after="0"/>
              <w:rPr>
                <w:rFonts w:ascii="Arial" w:hAnsi="Arial" w:cs="Arial"/>
                <w:noProof/>
                <w:sz w:val="18"/>
                <w:lang w:val="en-US" w:eastAsia="x-none"/>
              </w:rPr>
            </w:pPr>
            <w:r w:rsidRPr="0044564E">
              <w:rPr>
                <w:rFonts w:ascii="Arial" w:hAnsi="Arial" w:cs="Arial"/>
                <w:noProof/>
                <w:sz w:val="18"/>
                <w:lang w:val="en-US" w:eastAsia="x-none"/>
              </w:rPr>
              <w:t xml:space="preserve">Value TRUE indicates UE supports </w:t>
            </w:r>
            <w:r w:rsidRPr="0044564E">
              <w:rPr>
                <w:rFonts w:ascii="Arial" w:hAnsi="Arial" w:cs="Arial"/>
                <w:sz w:val="18"/>
                <w:lang w:val="en-US" w:eastAsia="x-none"/>
              </w:rPr>
              <w:t>MAC PDU containing the UE contention resolution identity MAC control element without RRC response message</w:t>
            </w:r>
            <w:r w:rsidRPr="0044564E">
              <w:rPr>
                <w:rFonts w:ascii="Arial" w:hAnsi="Arial" w:cs="Arial"/>
                <w:noProof/>
                <w:sz w:val="18"/>
                <w:lang w:val="en-US" w:eastAsia="x-none"/>
              </w:rPr>
              <w:t>. This field is always set to TRUE in this version of the specification.</w:t>
            </w:r>
          </w:p>
        </w:tc>
      </w:tr>
      <w:tr w:rsidR="00444E44" w:rsidRPr="0044564E" w14:paraId="67D0270D"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A7234A" w14:textId="77777777" w:rsidR="00444E44" w:rsidRPr="00506878" w:rsidRDefault="00444E44" w:rsidP="0044564E">
            <w:pPr>
              <w:keepNext/>
              <w:keepLines/>
              <w:spacing w:after="0"/>
              <w:rPr>
                <w:rFonts w:ascii="Arial" w:hAnsi="Arial" w:cs="Arial"/>
                <w:b/>
                <w:bCs/>
                <w:i/>
                <w:noProof/>
                <w:sz w:val="18"/>
                <w:lang w:eastAsia="en-GB"/>
              </w:rPr>
            </w:pPr>
            <w:r w:rsidRPr="00506878">
              <w:rPr>
                <w:rFonts w:ascii="Arial" w:hAnsi="Arial" w:cs="Arial"/>
                <w:b/>
                <w:bCs/>
                <w:i/>
                <w:noProof/>
                <w:sz w:val="18"/>
                <w:lang w:eastAsia="en-GB"/>
              </w:rPr>
              <w:t>reestablishmentCause</w:t>
            </w:r>
          </w:p>
          <w:p w14:paraId="1F01ADF1"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Indicates the failure cause that triggered the re-establishment procedure.</w:t>
            </w:r>
          </w:p>
          <w:p w14:paraId="1E7ACB26"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eNB is not expected to reject a</w:t>
            </w:r>
            <w:r w:rsidRPr="0044564E">
              <w:rPr>
                <w:rFonts w:ascii="Arial" w:hAnsi="Arial" w:cs="Arial"/>
                <w:i/>
                <w:noProof/>
                <w:sz w:val="18"/>
                <w:lang w:val="en-US" w:eastAsia="en-GB"/>
              </w:rPr>
              <w:t xml:space="preserve"> RRCConnectionReestablishmentRequest</w:t>
            </w:r>
            <w:r w:rsidRPr="0044564E">
              <w:rPr>
                <w:rFonts w:ascii="Arial" w:hAnsi="Arial" w:cs="Arial"/>
                <w:i/>
                <w:sz w:val="18"/>
                <w:lang w:val="en-US" w:eastAsia="en-GB"/>
              </w:rPr>
              <w:t xml:space="preserve"> </w:t>
            </w:r>
            <w:r w:rsidRPr="0044564E">
              <w:rPr>
                <w:rFonts w:ascii="Arial" w:hAnsi="Arial" w:cs="Arial"/>
                <w:sz w:val="18"/>
                <w:lang w:val="en-US" w:eastAsia="en-GB"/>
              </w:rPr>
              <w:t>due to unknown cause value being used by the UE.</w:t>
            </w:r>
          </w:p>
        </w:tc>
      </w:tr>
      <w:tr w:rsidR="00444E44" w:rsidRPr="0044564E" w14:paraId="3AF5C88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770B0B"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ue-Identity</w:t>
            </w:r>
          </w:p>
          <w:p w14:paraId="6CEF7F5B"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UE identity included to retrieve UE context and to facilitate contention resolution by lower layers.</w:t>
            </w:r>
          </w:p>
        </w:tc>
      </w:tr>
      <w:tr w:rsidR="00444E44" w:rsidRPr="0044564E" w14:paraId="5E4F42E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1A0636"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ul-NAS-Count</w:t>
            </w:r>
          </w:p>
          <w:p w14:paraId="3B6CF712"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bCs/>
                <w:noProof/>
                <w:sz w:val="18"/>
                <w:lang w:val="en-US" w:eastAsia="en-GB"/>
              </w:rPr>
              <w:t>For description of this field see TS 33.401 [32].</w:t>
            </w:r>
          </w:p>
        </w:tc>
      </w:tr>
      <w:tr w:rsidR="00444E44" w:rsidRPr="0044564E" w14:paraId="76FE98C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C5C4AD"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ul-NAS-MAC</w:t>
            </w:r>
          </w:p>
          <w:p w14:paraId="3B16DBE4"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bCs/>
                <w:noProof/>
                <w:sz w:val="18"/>
                <w:lang w:val="en-US" w:eastAsia="en-GB"/>
              </w:rPr>
              <w:t>For description of this field see TS 33.401 [32].</w:t>
            </w:r>
          </w:p>
        </w:tc>
      </w:tr>
    </w:tbl>
    <w:p w14:paraId="20375000" w14:textId="77777777" w:rsidR="00444E44" w:rsidRPr="0044564E" w:rsidRDefault="00444E44" w:rsidP="00444E44">
      <w:pPr>
        <w:rPr>
          <w:lang w:val="en-US"/>
        </w:rPr>
      </w:pPr>
    </w:p>
    <w:p w14:paraId="0504DDDB"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67" w:name="_Toc535571931"/>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RRCConnectionReject-NB</w:t>
      </w:r>
      <w:bookmarkEnd w:id="67"/>
    </w:p>
    <w:p w14:paraId="26BFC379" w14:textId="77777777" w:rsidR="00444E44" w:rsidRPr="0044564E" w:rsidRDefault="00444E44" w:rsidP="00444E44">
      <w:pPr>
        <w:rPr>
          <w:lang w:val="en-US"/>
        </w:rPr>
      </w:pPr>
      <w:r w:rsidRPr="0044564E">
        <w:rPr>
          <w:lang w:val="en-US"/>
        </w:rPr>
        <w:t xml:space="preserve">The </w:t>
      </w:r>
      <w:r w:rsidRPr="0044564E">
        <w:rPr>
          <w:i/>
          <w:noProof/>
          <w:lang w:val="en-US"/>
        </w:rPr>
        <w:t>RRCConnectionReject-NB</w:t>
      </w:r>
      <w:r w:rsidRPr="0044564E">
        <w:rPr>
          <w:lang w:val="en-US"/>
        </w:rPr>
        <w:t xml:space="preserve"> message is used to reject the RRC connection establishment or RRC connection resume or to reject the EDT procedure.</w:t>
      </w:r>
    </w:p>
    <w:p w14:paraId="25BAB32E"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0678A45C" w14:textId="77777777" w:rsidR="00444E44" w:rsidRPr="0044564E" w:rsidRDefault="00444E44" w:rsidP="00444E44">
      <w:pPr>
        <w:keepNext/>
        <w:keepLines/>
        <w:ind w:left="568" w:hanging="284"/>
        <w:rPr>
          <w:lang w:val="en-US" w:eastAsia="x-none"/>
        </w:rPr>
      </w:pPr>
      <w:r w:rsidRPr="0044564E">
        <w:rPr>
          <w:lang w:val="en-US" w:eastAsia="x-none"/>
        </w:rPr>
        <w:t>RLC-SAP: TM</w:t>
      </w:r>
    </w:p>
    <w:p w14:paraId="5D461D2F"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65DA8404" w14:textId="77777777" w:rsidR="00444E44" w:rsidRPr="0044564E" w:rsidRDefault="00444E44" w:rsidP="00444E44">
      <w:pPr>
        <w:keepNext/>
        <w:keepLines/>
        <w:ind w:left="568" w:hanging="284"/>
        <w:rPr>
          <w:lang w:val="en-US" w:eastAsia="x-none"/>
        </w:rPr>
      </w:pPr>
      <w:r w:rsidRPr="0044564E">
        <w:rPr>
          <w:lang w:val="en-US" w:eastAsia="x-none"/>
        </w:rPr>
        <w:t>Direction: E</w:t>
      </w:r>
      <w:r w:rsidRPr="0044564E">
        <w:rPr>
          <w:lang w:val="en-US" w:eastAsia="x-none"/>
        </w:rPr>
        <w:noBreakHyphen/>
        <w:t>UTRAN to UE</w:t>
      </w:r>
    </w:p>
    <w:p w14:paraId="0B077588"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RRCConnectionReject-NB </w:t>
      </w:r>
      <w:r w:rsidRPr="0044564E">
        <w:rPr>
          <w:rFonts w:ascii="Arial" w:hAnsi="Arial" w:cs="Arial"/>
          <w:b/>
          <w:bCs/>
          <w:iCs/>
          <w:noProof/>
          <w:lang w:val="en-US" w:eastAsia="x-none"/>
        </w:rPr>
        <w:t>message</w:t>
      </w:r>
    </w:p>
    <w:p w14:paraId="3834A15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561E9CF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6F795E9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RRCConnectionReject-NB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1E2EA80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7EF151B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0AD98BC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rrcConnectionReject-r13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RRCConnectionReject-NB-r13-IEs,</w:t>
      </w:r>
    </w:p>
    <w:p w14:paraId="56D48CD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spare1 NULL</w:t>
      </w:r>
    </w:p>
    <w:p w14:paraId="332BE06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354BE5F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3BC32BA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496F3CA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4B75A97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BF3A7F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RRCConnectionReject-NB-r13-IEs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D8008E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extendedWaitTime-r13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INTEGER (1..1800),</w:t>
      </w:r>
    </w:p>
    <w:p w14:paraId="43E31D2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rrc-SuspendIndication-r13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Need ON</w:t>
      </w:r>
    </w:p>
    <w:p w14:paraId="7AE3203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657A1C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AE6AB0F"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1E3D2ED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C3B10D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710242C0"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4D0B08C5"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C7AB7E"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RRCConnectionReject-NB</w:t>
            </w:r>
            <w:r w:rsidRPr="00506878">
              <w:rPr>
                <w:rFonts w:ascii="Arial" w:hAnsi="Arial" w:cs="Arial"/>
                <w:b/>
                <w:iCs/>
                <w:noProof/>
                <w:sz w:val="18"/>
                <w:lang w:eastAsia="en-GB"/>
              </w:rPr>
              <w:t xml:space="preserve"> field descriptions</w:t>
            </w:r>
          </w:p>
        </w:tc>
      </w:tr>
      <w:tr w:rsidR="00444E44" w:rsidRPr="00506878" w14:paraId="3B7C8F76"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5C3B1E" w14:textId="77777777" w:rsidR="00444E44" w:rsidRPr="00506878" w:rsidRDefault="00444E44" w:rsidP="0044564E">
            <w:pPr>
              <w:keepNext/>
              <w:keepLines/>
              <w:spacing w:after="0"/>
              <w:rPr>
                <w:rFonts w:ascii="Arial" w:hAnsi="Arial" w:cs="Arial"/>
                <w:b/>
                <w:bCs/>
                <w:i/>
                <w:noProof/>
                <w:sz w:val="18"/>
                <w:lang w:eastAsia="en-GB"/>
              </w:rPr>
            </w:pPr>
            <w:r w:rsidRPr="00506878">
              <w:rPr>
                <w:rFonts w:ascii="Arial" w:hAnsi="Arial" w:cs="Arial"/>
                <w:b/>
                <w:bCs/>
                <w:i/>
                <w:noProof/>
                <w:sz w:val="18"/>
                <w:lang w:eastAsia="en-GB"/>
              </w:rPr>
              <w:t>extendedWaitTime</w:t>
            </w:r>
          </w:p>
          <w:p w14:paraId="5C54C7A9" w14:textId="77777777" w:rsidR="00444E44" w:rsidRPr="00506878" w:rsidRDefault="00444E44" w:rsidP="0044564E">
            <w:pPr>
              <w:keepNext/>
              <w:keepLines/>
              <w:spacing w:after="0"/>
              <w:rPr>
                <w:bCs/>
                <w:noProof/>
              </w:rPr>
            </w:pPr>
            <w:r w:rsidRPr="00506878">
              <w:rPr>
                <w:rFonts w:ascii="Arial" w:hAnsi="Arial" w:cs="Arial"/>
                <w:bCs/>
                <w:noProof/>
                <w:sz w:val="18"/>
                <w:szCs w:val="18"/>
              </w:rPr>
              <w:t>Value in seconds</w:t>
            </w:r>
            <w:r w:rsidRPr="00506878">
              <w:rPr>
                <w:rFonts w:ascii="Arial" w:hAnsi="Arial" w:cs="Arial"/>
                <w:sz w:val="18"/>
                <w:szCs w:val="18"/>
              </w:rPr>
              <w:t>.</w:t>
            </w:r>
          </w:p>
        </w:tc>
      </w:tr>
      <w:tr w:rsidR="00444E44" w:rsidRPr="0044564E" w14:paraId="256793A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987F61" w14:textId="77777777" w:rsidR="00444E44" w:rsidRPr="0044564E" w:rsidRDefault="00444E44" w:rsidP="0044564E">
            <w:pPr>
              <w:keepNext/>
              <w:keepLines/>
              <w:spacing w:after="0"/>
              <w:rPr>
                <w:rFonts w:ascii="Arial" w:hAnsi="Arial" w:cs="Arial"/>
                <w:b/>
                <w:bCs/>
                <w:i/>
                <w:noProof/>
                <w:sz w:val="18"/>
                <w:szCs w:val="18"/>
                <w:lang w:val="en-US"/>
              </w:rPr>
            </w:pPr>
            <w:r w:rsidRPr="0044564E">
              <w:rPr>
                <w:rFonts w:ascii="Arial" w:hAnsi="Arial" w:cs="Arial"/>
                <w:b/>
                <w:i/>
                <w:sz w:val="18"/>
                <w:lang w:val="en-US"/>
              </w:rPr>
              <w:t>rrc-SuspendIndication</w:t>
            </w:r>
          </w:p>
          <w:p w14:paraId="595B7A16" w14:textId="77777777" w:rsidR="00444E44" w:rsidRPr="0044564E" w:rsidRDefault="00444E44" w:rsidP="0044564E">
            <w:pPr>
              <w:keepNext/>
              <w:keepLines/>
              <w:spacing w:after="0"/>
              <w:rPr>
                <w:rFonts w:ascii="Arial" w:hAnsi="Arial"/>
                <w:b/>
                <w:bCs/>
                <w:i/>
                <w:noProof/>
                <w:sz w:val="18"/>
                <w:lang w:val="en-US" w:eastAsia="en-GB"/>
              </w:rPr>
            </w:pPr>
            <w:r w:rsidRPr="0044564E">
              <w:rPr>
                <w:rFonts w:ascii="Arial" w:hAnsi="Arial" w:cs="Arial"/>
                <w:bCs/>
                <w:noProof/>
                <w:sz w:val="18"/>
                <w:lang w:val="en-US" w:eastAsia="en-GB"/>
              </w:rPr>
              <w:t>If present, this field indicates that the UE should remain suspended and not release its stored context.</w:t>
            </w:r>
          </w:p>
        </w:tc>
      </w:tr>
    </w:tbl>
    <w:p w14:paraId="11976813" w14:textId="77777777" w:rsidR="00444E44" w:rsidRPr="0044564E" w:rsidRDefault="00444E44" w:rsidP="00444E44">
      <w:pPr>
        <w:rPr>
          <w:lang w:val="en-US"/>
        </w:rPr>
      </w:pPr>
    </w:p>
    <w:p w14:paraId="7880598C"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68" w:name="_Toc535571932"/>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RRCConnectionRelease-NB</w:t>
      </w:r>
      <w:bookmarkEnd w:id="68"/>
    </w:p>
    <w:p w14:paraId="6EF835FC" w14:textId="77777777" w:rsidR="00444E44" w:rsidRPr="0044564E" w:rsidRDefault="00444E44" w:rsidP="00444E44">
      <w:pPr>
        <w:rPr>
          <w:noProof/>
          <w:lang w:val="en-US"/>
        </w:rPr>
      </w:pPr>
      <w:r w:rsidRPr="0044564E">
        <w:rPr>
          <w:lang w:val="en-US"/>
        </w:rPr>
        <w:t xml:space="preserve">The </w:t>
      </w:r>
      <w:r w:rsidRPr="0044564E">
        <w:rPr>
          <w:i/>
          <w:noProof/>
          <w:lang w:val="en-US"/>
        </w:rPr>
        <w:t>RRCConnectionRelease-NB</w:t>
      </w:r>
      <w:r w:rsidRPr="0044564E">
        <w:rPr>
          <w:noProof/>
          <w:lang w:val="en-US"/>
        </w:rPr>
        <w:t xml:space="preserve"> message is used to command the release of an RRC connection, or to complete an UP-EDT procedure.</w:t>
      </w:r>
    </w:p>
    <w:p w14:paraId="433BF491" w14:textId="77777777" w:rsidR="00444E44" w:rsidRPr="0044564E" w:rsidRDefault="00444E44" w:rsidP="00444E44">
      <w:pPr>
        <w:keepNext/>
        <w:keepLines/>
        <w:ind w:left="568" w:hanging="284"/>
        <w:rPr>
          <w:lang w:val="en-US" w:eastAsia="x-none"/>
        </w:rPr>
      </w:pPr>
      <w:r w:rsidRPr="0044564E">
        <w:rPr>
          <w:lang w:val="en-US" w:eastAsia="x-none"/>
        </w:rPr>
        <w:t>Signalling radio bearer: SRB1 or SRB1bis</w:t>
      </w:r>
    </w:p>
    <w:p w14:paraId="6E22276E" w14:textId="77777777" w:rsidR="00444E44" w:rsidRPr="0044564E" w:rsidRDefault="00444E44" w:rsidP="00444E44">
      <w:pPr>
        <w:keepNext/>
        <w:keepLines/>
        <w:ind w:left="568" w:hanging="284"/>
        <w:rPr>
          <w:lang w:val="en-US" w:eastAsia="x-none"/>
        </w:rPr>
      </w:pPr>
      <w:r w:rsidRPr="0044564E">
        <w:rPr>
          <w:lang w:val="en-US" w:eastAsia="x-none"/>
        </w:rPr>
        <w:t>RLC-SAP: AM</w:t>
      </w:r>
    </w:p>
    <w:p w14:paraId="2F4F8F1D"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1A321199" w14:textId="77777777" w:rsidR="00444E44" w:rsidRPr="0044564E" w:rsidRDefault="00444E44" w:rsidP="00444E44">
      <w:pPr>
        <w:keepNext/>
        <w:keepLines/>
        <w:ind w:left="568" w:hanging="284"/>
        <w:rPr>
          <w:lang w:val="en-US" w:eastAsia="x-none"/>
        </w:rPr>
      </w:pPr>
      <w:r w:rsidRPr="0044564E">
        <w:rPr>
          <w:lang w:val="en-US" w:eastAsia="x-none"/>
        </w:rPr>
        <w:t>Direction: E</w:t>
      </w:r>
      <w:r w:rsidRPr="0044564E">
        <w:rPr>
          <w:lang w:val="en-US" w:eastAsia="x-none"/>
        </w:rPr>
        <w:noBreakHyphen/>
        <w:t>UTRAN to UE</w:t>
      </w:r>
    </w:p>
    <w:p w14:paraId="0DD9C7B1" w14:textId="77777777" w:rsidR="00444E44" w:rsidRPr="0044564E" w:rsidRDefault="00444E44" w:rsidP="00444E44">
      <w:pPr>
        <w:keepNext/>
        <w:keepLines/>
        <w:spacing w:before="60"/>
        <w:jc w:val="center"/>
        <w:rPr>
          <w:rFonts w:ascii="Arial" w:hAnsi="Arial" w:cs="Arial"/>
          <w:b/>
          <w:bCs/>
          <w:i/>
          <w:iCs/>
          <w:noProof/>
          <w:lang w:val="en-US" w:eastAsia="x-none"/>
        </w:rPr>
      </w:pPr>
      <w:r w:rsidRPr="0044564E">
        <w:rPr>
          <w:rFonts w:ascii="Arial" w:hAnsi="Arial" w:cs="Arial"/>
          <w:b/>
          <w:bCs/>
          <w:i/>
          <w:iCs/>
          <w:noProof/>
          <w:lang w:val="en-US" w:eastAsia="x-none"/>
        </w:rPr>
        <w:t xml:space="preserve">RRCConnectionRelease-NB </w:t>
      </w:r>
      <w:r w:rsidRPr="0044564E">
        <w:rPr>
          <w:rFonts w:ascii="Arial" w:hAnsi="Arial" w:cs="Arial"/>
          <w:b/>
          <w:bCs/>
          <w:iCs/>
          <w:noProof/>
          <w:lang w:val="en-US" w:eastAsia="x-none"/>
        </w:rPr>
        <w:t>message</w:t>
      </w:r>
    </w:p>
    <w:p w14:paraId="76CE921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6DC840F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67058A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RRCConnectionRelease-NB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0F060FA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t>rrc-TransactionIdentifier</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RRC-TransactionIdentifier,</w:t>
      </w:r>
    </w:p>
    <w:p w14:paraId="769365B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0FB1F47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38FC9B7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rrcConnectionRelease-r13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RRCConnectionRelease-NB-r13-IEs,</w:t>
      </w:r>
    </w:p>
    <w:p w14:paraId="4DE46E4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spare1 NULL</w:t>
      </w:r>
    </w:p>
    <w:p w14:paraId="4F67A26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55CD8ED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9ED0CD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26128C4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309CDA3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C6C0F9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RRCConnectionRelease-NB-r13-IEs ::=</w:t>
      </w:r>
      <w:r w:rsidRPr="0044564E">
        <w:rPr>
          <w:rFonts w:ascii="Courier New" w:hAnsi="Courier New" w:cs="Courier New"/>
          <w:noProof/>
          <w:sz w:val="16"/>
          <w:lang w:val="en-US"/>
        </w:rPr>
        <w:tab/>
        <w:t>SEQUENCE {</w:t>
      </w:r>
    </w:p>
    <w:p w14:paraId="289F537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t>releaseCause-r13</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ReleaseCause-NB-r13,</w:t>
      </w:r>
    </w:p>
    <w:p w14:paraId="035127B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t>resumeIdentity-r13</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ResumeIdentity-r13</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z w:val="16"/>
          <w:lang w:val="en-US"/>
        </w:rPr>
        <w:t>OPTIONAL,</w:t>
      </w:r>
      <w:r w:rsidRPr="0044564E">
        <w:rPr>
          <w:rFonts w:ascii="Courier New" w:hAnsi="Courier New" w:cs="Courier New"/>
          <w:noProof/>
          <w:sz w:val="16"/>
          <w:lang w:val="en-US"/>
        </w:rPr>
        <w:tab/>
        <w:t>-- Need OR</w:t>
      </w:r>
    </w:p>
    <w:p w14:paraId="5B6D4F2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extendedWaitTime-r13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INTEGER (1..1800)</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Need ON</w:t>
      </w:r>
    </w:p>
    <w:p w14:paraId="0B82637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redirectedCarrierInfo-r13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RedirectedCarrierInfo-NB-r13</w:t>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Need ON</w:t>
      </w:r>
    </w:p>
    <w:p w14:paraId="242D891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01F21E0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RRCConnectionRelease-NB-v1430-IEs</w:t>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40772CD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36FF16D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31BD01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RRCConnectionRelease-NB-v1430-IEs ::=</w:t>
      </w:r>
      <w:r w:rsidRPr="0044564E">
        <w:rPr>
          <w:rFonts w:ascii="Courier New" w:hAnsi="Courier New" w:cs="Courier New"/>
          <w:noProof/>
          <w:sz w:val="16"/>
          <w:lang w:val="en-US"/>
        </w:rPr>
        <w:tab/>
        <w:t>SEQUENCE {</w:t>
      </w:r>
    </w:p>
    <w:p w14:paraId="0D0B76C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redirectedCarrierInfo-v1430</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RedirectedCarrierInfo-NB-v1430</w:t>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Cond Redirection</w:t>
      </w:r>
    </w:p>
    <w:p w14:paraId="0BD8513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extendedWaitTime-CPdata-r14</w:t>
      </w:r>
      <w:r w:rsidRPr="0044564E">
        <w:rPr>
          <w:rFonts w:ascii="Courier New" w:hAnsi="Courier New" w:cs="Courier New"/>
          <w:noProof/>
          <w:sz w:val="16"/>
          <w:lang w:val="en-US"/>
        </w:rPr>
        <w:tab/>
      </w:r>
      <w:r w:rsidRPr="0044564E">
        <w:rPr>
          <w:rFonts w:ascii="Courier New" w:hAnsi="Courier New" w:cs="Courier New"/>
          <w:noProof/>
          <w:sz w:val="16"/>
          <w:lang w:val="en-US"/>
        </w:rPr>
        <w:tab/>
        <w:t>INTEGER (1..1800)</w:t>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Cond NoExtendedWaitTime</w:t>
      </w:r>
    </w:p>
    <w:p w14:paraId="04AF6E5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RRCConnectionRelease-NB-v1530-IEs</w:t>
      </w:r>
      <w:r w:rsidRPr="0044564E">
        <w:rPr>
          <w:rFonts w:ascii="Courier New" w:hAnsi="Courier New" w:cs="Courier New"/>
          <w:noProof/>
          <w:sz w:val="16"/>
          <w:lang w:val="en-US"/>
        </w:rPr>
        <w:tab/>
        <w:t>OPTIONAL</w:t>
      </w:r>
    </w:p>
    <w:p w14:paraId="5927BEA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64CA642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4371620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RRCConnectionRelease-NB-v1530-IEs ::=</w:t>
      </w:r>
      <w:r w:rsidRPr="0044564E">
        <w:rPr>
          <w:rFonts w:ascii="Courier New" w:hAnsi="Courier New" w:cs="Courier New"/>
          <w:noProof/>
          <w:sz w:val="16"/>
          <w:lang w:val="en-US"/>
        </w:rPr>
        <w:tab/>
        <w:t>SEQUENCE {</w:t>
      </w:r>
    </w:p>
    <w:p w14:paraId="6FCA2D9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drb-ContinueROHC-r15</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Cond UP-EDT</w:t>
      </w:r>
    </w:p>
    <w:p w14:paraId="3A43B02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nextHopChainingCount-r15</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NextHopChainingCount</w:t>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Cond UP-EDT</w:t>
      </w:r>
    </w:p>
    <w:p w14:paraId="51CAA2B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65D0FD5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1D9357D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89E4C5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z w:val="16"/>
          <w:lang w:val="en-US"/>
        </w:rPr>
        <w:t>ReleaseCause-NB-r13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napToGrid w:val="0"/>
          <w:sz w:val="16"/>
          <w:lang w:val="en-US"/>
        </w:rPr>
        <w:t>ENUMERATED {loadBalancingTAUrequired, other,</w:t>
      </w:r>
    </w:p>
    <w:p w14:paraId="2BE29E8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rrc-Suspend, spare1}</w:t>
      </w:r>
    </w:p>
    <w:p w14:paraId="2FE7CE5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RedirectedCarrierInfo-NB-r13::=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CarrierFreq-NB-r13</w:t>
      </w:r>
    </w:p>
    <w:p w14:paraId="6AE30B9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341482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RedirectedCarrierInfo-NB-v1430</w:t>
      </w:r>
      <w:r w:rsidRPr="0044564E">
        <w:rPr>
          <w:rFonts w:ascii="Courier New" w:hAnsi="Courier New" w:cs="Courier New"/>
          <w:noProof/>
          <w:sz w:val="16"/>
          <w:lang w:val="en-US"/>
        </w:rPr>
        <w:tab/>
        <w:t>::=</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1A78AF3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redirectedCarrierOffsetDedicated-r14</w:t>
      </w:r>
      <w:r w:rsidRPr="0044564E">
        <w:rPr>
          <w:rFonts w:ascii="Courier New" w:hAnsi="Courier New" w:cs="Courier New"/>
          <w:noProof/>
          <w:sz w:val="16"/>
          <w:lang w:val="en-US"/>
        </w:rPr>
        <w:tab/>
        <w:t>ENUMERATED{</w:t>
      </w:r>
    </w:p>
    <w:p w14:paraId="22E5D42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dB1, dB2, dB3, dB4, dB5, dB6, dB8, dB10,</w:t>
      </w:r>
    </w:p>
    <w:p w14:paraId="66089E7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dB12, dB14, dB16, dB18, dB20, dB22, dB24, dB26},</w:t>
      </w:r>
    </w:p>
    <w:p w14:paraId="73B4A501"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i-FI"/>
        </w:rPr>
      </w:pPr>
      <w:r w:rsidRPr="0044564E">
        <w:rPr>
          <w:rFonts w:ascii="Courier New" w:hAnsi="Courier New" w:cs="Courier New"/>
          <w:noProof/>
          <w:sz w:val="16"/>
          <w:lang w:val="en-US"/>
        </w:rPr>
        <w:tab/>
      </w:r>
      <w:r w:rsidRPr="00506878">
        <w:rPr>
          <w:rFonts w:ascii="Courier New" w:hAnsi="Courier New" w:cs="Courier New"/>
          <w:noProof/>
          <w:sz w:val="16"/>
          <w:lang w:val="fi-FI"/>
        </w:rPr>
        <w:t>t322-r14</w:t>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t>ENUMERATED{</w:t>
      </w:r>
    </w:p>
    <w:p w14:paraId="742B0CC6"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i-FI"/>
        </w:rPr>
      </w:pP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t>min5, min10, min20, min30, min60, min120, min180,</w:t>
      </w:r>
    </w:p>
    <w:p w14:paraId="3295FA0C"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z w:val="16"/>
          <w:lang w:val="fi-FI"/>
        </w:rPr>
        <w:tab/>
      </w:r>
      <w:r w:rsidRPr="00506878">
        <w:rPr>
          <w:rFonts w:ascii="Courier New" w:hAnsi="Courier New" w:cs="Courier New"/>
          <w:noProof/>
          <w:snapToGrid w:val="0"/>
          <w:sz w:val="16"/>
        </w:rPr>
        <w:t>spare1</w:t>
      </w:r>
      <w:r w:rsidRPr="00506878">
        <w:rPr>
          <w:rFonts w:ascii="Courier New" w:hAnsi="Courier New" w:cs="Courier New"/>
          <w:noProof/>
          <w:sz w:val="16"/>
        </w:rPr>
        <w:t>}</w:t>
      </w:r>
    </w:p>
    <w:p w14:paraId="3EA66A6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114D2600"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7B7780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3484C74A"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39E8996F"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DE2970"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RRCConnectionRelease-NB</w:t>
            </w:r>
            <w:r w:rsidRPr="00506878">
              <w:rPr>
                <w:rFonts w:ascii="Arial" w:hAnsi="Arial" w:cs="Arial"/>
                <w:b/>
                <w:iCs/>
                <w:noProof/>
                <w:sz w:val="18"/>
                <w:lang w:eastAsia="en-GB"/>
              </w:rPr>
              <w:t xml:space="preserve"> field descriptions</w:t>
            </w:r>
          </w:p>
        </w:tc>
      </w:tr>
      <w:tr w:rsidR="00444E44" w:rsidRPr="0044564E" w14:paraId="3E1D39B3" w14:textId="77777777" w:rsidTr="0044564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2B5318CF" w14:textId="77777777" w:rsidR="00444E44" w:rsidRPr="0044564E" w:rsidRDefault="00444E44" w:rsidP="0044564E">
            <w:pPr>
              <w:keepNext/>
              <w:keepLines/>
              <w:spacing w:after="0"/>
              <w:rPr>
                <w:rFonts w:ascii="Arial" w:hAnsi="Arial" w:cs="Arial"/>
                <w:b/>
                <w:i/>
                <w:noProof/>
                <w:sz w:val="18"/>
                <w:lang w:val="en-US" w:eastAsia="x-none"/>
              </w:rPr>
            </w:pPr>
            <w:r w:rsidRPr="0044564E">
              <w:rPr>
                <w:rFonts w:ascii="Arial" w:hAnsi="Arial" w:cs="Arial"/>
                <w:b/>
                <w:i/>
                <w:noProof/>
                <w:sz w:val="18"/>
                <w:lang w:val="en-US" w:eastAsia="ko-KR"/>
              </w:rPr>
              <w:t>drb</w:t>
            </w:r>
            <w:r w:rsidRPr="0044564E">
              <w:rPr>
                <w:rFonts w:ascii="Arial" w:hAnsi="Arial" w:cs="Arial"/>
                <w:b/>
                <w:i/>
                <w:noProof/>
                <w:sz w:val="18"/>
                <w:lang w:val="en-US" w:eastAsia="x-none"/>
              </w:rPr>
              <w:t>-ContinueROHC</w:t>
            </w:r>
          </w:p>
          <w:p w14:paraId="2DEB7CBD"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iCs/>
                <w:sz w:val="18"/>
                <w:lang w:val="en-US"/>
              </w:rPr>
              <w:t xml:space="preserve">This field </w:t>
            </w:r>
            <w:r w:rsidRPr="0044564E">
              <w:rPr>
                <w:rFonts w:ascii="Arial" w:hAnsi="Arial" w:cs="Arial"/>
                <w:sz w:val="18"/>
                <w:szCs w:val="18"/>
                <w:lang w:val="en-US" w:eastAsia="ko-KR"/>
              </w:rPr>
              <w:t>i</w:t>
            </w:r>
            <w:r w:rsidRPr="0044564E">
              <w:rPr>
                <w:rFonts w:ascii="Arial" w:hAnsi="Arial" w:cs="Arial"/>
                <w:sz w:val="18"/>
                <w:szCs w:val="18"/>
                <w:lang w:val="en-US"/>
              </w:rPr>
              <w:t xml:space="preserve">ndicates whether </w:t>
            </w:r>
            <w:r w:rsidRPr="0044564E">
              <w:rPr>
                <w:rFonts w:ascii="Arial" w:hAnsi="Arial" w:cs="Arial"/>
                <w:sz w:val="18"/>
                <w:szCs w:val="18"/>
                <w:lang w:val="en-US" w:eastAsia="ko-KR"/>
              </w:rPr>
              <w:t xml:space="preserve">to continue or reset the </w:t>
            </w:r>
            <w:r w:rsidRPr="0044564E">
              <w:rPr>
                <w:rFonts w:ascii="Arial" w:hAnsi="Arial" w:cs="Arial"/>
                <w:sz w:val="18"/>
                <w:szCs w:val="18"/>
                <w:lang w:val="en-US"/>
              </w:rPr>
              <w:t xml:space="preserve">header compression protocol context for </w:t>
            </w:r>
            <w:r w:rsidRPr="0044564E">
              <w:rPr>
                <w:rFonts w:ascii="Arial" w:hAnsi="Arial" w:cs="Arial"/>
                <w:sz w:val="18"/>
                <w:szCs w:val="18"/>
                <w:lang w:val="en-US" w:eastAsia="ko-KR"/>
              </w:rPr>
              <w:t xml:space="preserve">the </w:t>
            </w:r>
            <w:r w:rsidRPr="0044564E">
              <w:rPr>
                <w:rFonts w:ascii="Arial" w:hAnsi="Arial" w:cs="Arial"/>
                <w:sz w:val="18"/>
                <w:szCs w:val="18"/>
                <w:lang w:val="en-US"/>
              </w:rPr>
              <w:t xml:space="preserve">DRBs configured with </w:t>
            </w:r>
            <w:r w:rsidRPr="0044564E">
              <w:rPr>
                <w:rFonts w:ascii="Arial" w:hAnsi="Arial" w:cs="Arial"/>
                <w:sz w:val="18"/>
                <w:szCs w:val="18"/>
                <w:lang w:val="en-US" w:eastAsia="ko-KR"/>
              </w:rPr>
              <w:t xml:space="preserve">the </w:t>
            </w:r>
            <w:r w:rsidRPr="0044564E">
              <w:rPr>
                <w:rFonts w:ascii="Arial" w:hAnsi="Arial" w:cs="Arial"/>
                <w:sz w:val="18"/>
                <w:szCs w:val="18"/>
                <w:lang w:val="en-US"/>
              </w:rPr>
              <w:t>header</w:t>
            </w:r>
            <w:r w:rsidRPr="0044564E">
              <w:rPr>
                <w:rFonts w:ascii="Arial" w:hAnsi="Arial" w:cs="Arial"/>
                <w:sz w:val="18"/>
                <w:szCs w:val="18"/>
                <w:lang w:val="en-US" w:eastAsia="ko-KR"/>
              </w:rPr>
              <w:t xml:space="preserve"> compression protocol</w:t>
            </w:r>
            <w:r w:rsidRPr="0044564E">
              <w:rPr>
                <w:rFonts w:ascii="Arial" w:hAnsi="Arial" w:cs="Arial"/>
                <w:iCs/>
                <w:sz w:val="18"/>
                <w:lang w:val="en-US" w:eastAsia="ko-KR"/>
              </w:rPr>
              <w:t xml:space="preserve">. Presence of the field indicates that the header compression protocol </w:t>
            </w:r>
            <w:r w:rsidRPr="0044564E">
              <w:rPr>
                <w:rFonts w:ascii="Arial" w:hAnsi="Arial" w:cs="Arial"/>
                <w:sz w:val="18"/>
                <w:szCs w:val="18"/>
                <w:lang w:val="en-US"/>
              </w:rPr>
              <w:t xml:space="preserve">context </w:t>
            </w:r>
            <w:r w:rsidRPr="0044564E">
              <w:rPr>
                <w:rFonts w:ascii="Arial" w:hAnsi="Arial" w:cs="Arial"/>
                <w:iCs/>
                <w:sz w:val="18"/>
                <w:lang w:val="en-US" w:eastAsia="ko-KR"/>
              </w:rPr>
              <w:t xml:space="preserve">continues when UE initiates UP-EDT in the same cell, while absence indicates that the header compression protocol </w:t>
            </w:r>
            <w:r w:rsidRPr="0044564E">
              <w:rPr>
                <w:rFonts w:ascii="Arial" w:hAnsi="Arial" w:cs="Arial"/>
                <w:sz w:val="18"/>
                <w:szCs w:val="18"/>
                <w:lang w:val="en-US"/>
              </w:rPr>
              <w:t>context is reset</w:t>
            </w:r>
            <w:r w:rsidRPr="0044564E">
              <w:rPr>
                <w:rFonts w:ascii="Arial" w:hAnsi="Arial" w:cs="Arial"/>
                <w:iCs/>
                <w:sz w:val="18"/>
                <w:lang w:val="en-US" w:eastAsia="ko-KR"/>
              </w:rPr>
              <w:t xml:space="preserve">. </w:t>
            </w:r>
          </w:p>
        </w:tc>
      </w:tr>
      <w:tr w:rsidR="00444E44" w:rsidRPr="00506878" w14:paraId="27285959"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3B561B" w14:textId="77777777" w:rsidR="00444E44" w:rsidRPr="00506878" w:rsidRDefault="00444E44" w:rsidP="0044564E">
            <w:pPr>
              <w:keepNext/>
              <w:keepLines/>
              <w:spacing w:after="0"/>
              <w:rPr>
                <w:rFonts w:ascii="Arial" w:hAnsi="Arial" w:cs="Arial"/>
                <w:b/>
                <w:bCs/>
                <w:i/>
                <w:noProof/>
                <w:sz w:val="18"/>
                <w:lang w:eastAsia="en-GB"/>
              </w:rPr>
            </w:pPr>
            <w:r w:rsidRPr="00506878">
              <w:rPr>
                <w:rFonts w:ascii="Arial" w:hAnsi="Arial" w:cs="Arial"/>
                <w:b/>
                <w:bCs/>
                <w:i/>
                <w:noProof/>
                <w:sz w:val="18"/>
                <w:lang w:eastAsia="en-GB"/>
              </w:rPr>
              <w:t>extendedWaitTime</w:t>
            </w:r>
          </w:p>
          <w:p w14:paraId="396307A0" w14:textId="77777777" w:rsidR="00444E44" w:rsidRPr="00506878" w:rsidRDefault="00444E44" w:rsidP="0044564E">
            <w:pPr>
              <w:keepNext/>
              <w:keepLines/>
              <w:spacing w:after="0"/>
              <w:rPr>
                <w:bCs/>
                <w:noProof/>
              </w:rPr>
            </w:pPr>
            <w:r w:rsidRPr="00506878">
              <w:rPr>
                <w:rFonts w:ascii="Arial" w:hAnsi="Arial" w:cs="Arial"/>
                <w:bCs/>
                <w:noProof/>
                <w:sz w:val="18"/>
                <w:szCs w:val="18"/>
              </w:rPr>
              <w:t>Value in seconds</w:t>
            </w:r>
            <w:r w:rsidRPr="00506878">
              <w:rPr>
                <w:rFonts w:ascii="Arial" w:hAnsi="Arial" w:cs="Arial"/>
                <w:sz w:val="18"/>
                <w:szCs w:val="18"/>
              </w:rPr>
              <w:t>.</w:t>
            </w:r>
          </w:p>
        </w:tc>
      </w:tr>
      <w:tr w:rsidR="00444E44" w:rsidRPr="00506878" w14:paraId="44D28BA7"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F87C1B"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extendedWaitTime-CPdata</w:t>
            </w:r>
          </w:p>
          <w:p w14:paraId="44BDEA4E" w14:textId="77777777" w:rsidR="00444E44" w:rsidRPr="00506878" w:rsidRDefault="00444E44" w:rsidP="0044564E">
            <w:pPr>
              <w:keepNext/>
              <w:keepLines/>
              <w:spacing w:after="0"/>
              <w:rPr>
                <w:rFonts w:ascii="Arial" w:hAnsi="Arial" w:cs="Arial"/>
                <w:b/>
                <w:bCs/>
                <w:i/>
                <w:noProof/>
                <w:sz w:val="18"/>
                <w:lang w:eastAsia="en-GB"/>
              </w:rPr>
            </w:pPr>
            <w:r w:rsidRPr="0044564E">
              <w:rPr>
                <w:rFonts w:ascii="Arial" w:hAnsi="Arial" w:cs="Arial"/>
                <w:bCs/>
                <w:noProof/>
                <w:sz w:val="18"/>
                <w:szCs w:val="18"/>
                <w:lang w:val="en-US"/>
              </w:rPr>
              <w:t xml:space="preserve">Wait time for data transfer using </w:t>
            </w:r>
            <w:r w:rsidRPr="0044564E">
              <w:rPr>
                <w:rFonts w:ascii="Arial" w:hAnsi="Arial" w:cs="Arial"/>
                <w:sz w:val="18"/>
                <w:lang w:val="en-US"/>
              </w:rPr>
              <w:t>the Control Plane CIoT EPS optimisation</w:t>
            </w:r>
            <w:r w:rsidRPr="0044564E">
              <w:rPr>
                <w:rFonts w:ascii="Arial" w:hAnsi="Arial" w:cs="Arial"/>
                <w:bCs/>
                <w:noProof/>
                <w:sz w:val="18"/>
                <w:szCs w:val="18"/>
                <w:lang w:val="en-US"/>
              </w:rPr>
              <w:t xml:space="preserve">. </w:t>
            </w:r>
            <w:r w:rsidRPr="00506878">
              <w:rPr>
                <w:rFonts w:ascii="Arial" w:hAnsi="Arial" w:cs="Arial"/>
                <w:bCs/>
                <w:noProof/>
                <w:sz w:val="18"/>
                <w:szCs w:val="18"/>
              </w:rPr>
              <w:t>Value in seconds</w:t>
            </w:r>
            <w:r w:rsidRPr="00506878">
              <w:rPr>
                <w:rFonts w:ascii="Arial" w:hAnsi="Arial" w:cs="Arial"/>
                <w:sz w:val="18"/>
                <w:szCs w:val="18"/>
              </w:rPr>
              <w:t>. See TS 24.301 [35].</w:t>
            </w:r>
          </w:p>
        </w:tc>
      </w:tr>
      <w:tr w:rsidR="00444E44" w:rsidRPr="0044564E" w14:paraId="39CDEF0F"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444CEC"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redirectedCarrierInfo</w:t>
            </w:r>
          </w:p>
          <w:p w14:paraId="4347EFF9"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sz w:val="18"/>
                <w:lang w:val="en-US" w:eastAsia="en-GB"/>
              </w:rPr>
              <w:t>The r</w:t>
            </w:r>
            <w:r w:rsidRPr="0044564E">
              <w:rPr>
                <w:rFonts w:ascii="Arial" w:hAnsi="Arial" w:cs="Arial"/>
                <w:i/>
                <w:noProof/>
                <w:sz w:val="18"/>
                <w:lang w:val="en-US" w:eastAsia="en-GB"/>
              </w:rPr>
              <w:t>edirectedCarrierInfo</w:t>
            </w:r>
            <w:r w:rsidRPr="0044564E">
              <w:rPr>
                <w:rFonts w:ascii="Arial" w:hAnsi="Arial" w:cs="Arial"/>
                <w:sz w:val="18"/>
                <w:lang w:val="en-US" w:eastAsia="en-GB"/>
              </w:rPr>
              <w:t xml:space="preserve"> indicates a carrier frequency (downlink for FDD) and is used to redirect the UE to a NB-IoT carrier frequency, by means of the cell selection upon leaving RRC_CONNECTED as specified in TS 36.304 [4].</w:t>
            </w:r>
          </w:p>
        </w:tc>
      </w:tr>
      <w:tr w:rsidR="00444E44" w:rsidRPr="0044564E" w14:paraId="4817078F"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58F6DB"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redirectedCarrierOffsetDedicated</w:t>
            </w:r>
          </w:p>
          <w:p w14:paraId="6C02F251"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Cs/>
                <w:noProof/>
                <w:sz w:val="18"/>
                <w:lang w:val="en-US" w:eastAsia="en-GB"/>
              </w:rPr>
              <w:t>Parameter "Qoffsetdedicated</w:t>
            </w:r>
            <w:r w:rsidRPr="0044564E">
              <w:rPr>
                <w:rFonts w:ascii="Arial" w:hAnsi="Arial" w:cs="Arial"/>
                <w:sz w:val="18"/>
                <w:vertAlign w:val="subscript"/>
                <w:lang w:val="en-US" w:eastAsia="en-GB"/>
              </w:rPr>
              <w:t>frequency</w:t>
            </w:r>
            <w:r w:rsidRPr="0044564E">
              <w:rPr>
                <w:rFonts w:ascii="Arial" w:hAnsi="Arial" w:cs="Arial"/>
                <w:bCs/>
                <w:noProof/>
                <w:sz w:val="18"/>
                <w:lang w:val="en-US" w:eastAsia="en-GB"/>
              </w:rPr>
              <w:t xml:space="preserve">" in TS 36.304 [4]. For NB-IoT carrier frequencies, a UE that supports multi-band cells considers the </w:t>
            </w:r>
            <w:r w:rsidRPr="0044564E">
              <w:rPr>
                <w:rFonts w:ascii="Arial" w:hAnsi="Arial" w:cs="Arial"/>
                <w:bCs/>
                <w:i/>
                <w:noProof/>
                <w:sz w:val="18"/>
                <w:lang w:val="en-US" w:eastAsia="en-GB"/>
              </w:rPr>
              <w:t xml:space="preserve">redirectedCarrierOffsetDedicated </w:t>
            </w:r>
            <w:r w:rsidRPr="0044564E">
              <w:rPr>
                <w:rFonts w:ascii="Arial" w:hAnsi="Arial" w:cs="Arial"/>
                <w:bCs/>
                <w:noProof/>
                <w:sz w:val="18"/>
                <w:lang w:val="en-US" w:eastAsia="en-GB"/>
              </w:rPr>
              <w:t>to be common for all overlapping bands (i.e. regardless of the EARFCN that is used).</w:t>
            </w:r>
          </w:p>
        </w:tc>
      </w:tr>
      <w:tr w:rsidR="00444E44" w:rsidRPr="0044564E" w14:paraId="4BF6B1A8"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9D5C9"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releaseCause</w:t>
            </w:r>
          </w:p>
          <w:p w14:paraId="60DB5BE1" w14:textId="77777777" w:rsidR="00444E44" w:rsidRPr="0044564E" w:rsidRDefault="00444E44" w:rsidP="0044564E">
            <w:pPr>
              <w:keepNext/>
              <w:keepLines/>
              <w:spacing w:after="0"/>
              <w:rPr>
                <w:rFonts w:ascii="Arial" w:hAnsi="Arial" w:cs="Arial"/>
                <w:bCs/>
                <w:noProof/>
                <w:sz w:val="18"/>
                <w:lang w:val="en-US" w:eastAsia="zh-CN"/>
              </w:rPr>
            </w:pPr>
            <w:r w:rsidRPr="0044564E">
              <w:rPr>
                <w:rFonts w:ascii="Arial" w:hAnsi="Arial" w:cs="Arial"/>
                <w:bCs/>
                <w:noProof/>
                <w:sz w:val="18"/>
                <w:lang w:val="en-US" w:eastAsia="en-GB"/>
              </w:rPr>
              <w:t xml:space="preserve">The </w:t>
            </w:r>
            <w:r w:rsidRPr="0044564E">
              <w:rPr>
                <w:rFonts w:ascii="Arial" w:hAnsi="Arial" w:cs="Arial"/>
                <w:bCs/>
                <w:i/>
                <w:noProof/>
                <w:sz w:val="18"/>
                <w:lang w:val="en-US" w:eastAsia="en-GB"/>
              </w:rPr>
              <w:t>releaseCause</w:t>
            </w:r>
            <w:r w:rsidRPr="0044564E">
              <w:rPr>
                <w:rFonts w:ascii="Arial" w:hAnsi="Arial" w:cs="Arial"/>
                <w:bCs/>
                <w:noProof/>
                <w:sz w:val="18"/>
                <w:lang w:val="en-US" w:eastAsia="en-GB"/>
              </w:rPr>
              <w:t xml:space="preserve"> is used to indicate the reason for releasing the RRC Connection.</w:t>
            </w:r>
          </w:p>
          <w:p w14:paraId="5A60BB1A" w14:textId="77777777" w:rsidR="00444E44" w:rsidRPr="0044564E" w:rsidRDefault="00444E44" w:rsidP="0044564E">
            <w:pPr>
              <w:keepNext/>
              <w:keepLines/>
              <w:spacing w:after="0"/>
              <w:rPr>
                <w:rFonts w:ascii="Arial" w:hAnsi="Arial" w:cs="Arial"/>
                <w:bCs/>
                <w:i/>
                <w:noProof/>
                <w:sz w:val="18"/>
                <w:lang w:val="en-US" w:eastAsia="en-GB"/>
              </w:rPr>
            </w:pPr>
            <w:r w:rsidRPr="0044564E">
              <w:rPr>
                <w:rFonts w:ascii="Arial" w:hAnsi="Arial" w:cs="Arial"/>
                <w:bCs/>
                <w:noProof/>
                <w:sz w:val="18"/>
                <w:lang w:val="en-US" w:eastAsia="en-GB"/>
              </w:rPr>
              <w:t xml:space="preserve">E-UTRAN should not set the </w:t>
            </w:r>
            <w:r w:rsidRPr="0044564E">
              <w:rPr>
                <w:rFonts w:ascii="Arial" w:hAnsi="Arial" w:cs="Arial"/>
                <w:bCs/>
                <w:i/>
                <w:noProof/>
                <w:sz w:val="18"/>
                <w:lang w:val="en-US" w:eastAsia="en-GB"/>
              </w:rPr>
              <w:t>releaseCause</w:t>
            </w:r>
            <w:r w:rsidRPr="0044564E">
              <w:rPr>
                <w:rFonts w:ascii="Arial" w:hAnsi="Arial" w:cs="Arial"/>
                <w:bCs/>
                <w:noProof/>
                <w:sz w:val="18"/>
                <w:lang w:val="en-US" w:eastAsia="en-GB"/>
              </w:rPr>
              <w:t xml:space="preserve"> to </w:t>
            </w:r>
            <w:r w:rsidRPr="0044564E">
              <w:rPr>
                <w:rFonts w:ascii="Arial" w:hAnsi="Arial" w:cs="Arial"/>
                <w:bCs/>
                <w:i/>
                <w:noProof/>
                <w:sz w:val="18"/>
                <w:lang w:val="en-US" w:eastAsia="en-GB"/>
              </w:rPr>
              <w:t>loadBalancingTAURequired</w:t>
            </w:r>
            <w:r w:rsidRPr="0044564E">
              <w:rPr>
                <w:rFonts w:ascii="Arial" w:hAnsi="Arial" w:cs="Arial"/>
                <w:bCs/>
                <w:noProof/>
                <w:sz w:val="18"/>
                <w:lang w:val="en-US" w:eastAsia="en-GB"/>
              </w:rPr>
              <w:t xml:space="preserve"> if the </w:t>
            </w:r>
            <w:r w:rsidRPr="0044564E">
              <w:rPr>
                <w:rFonts w:ascii="Arial" w:hAnsi="Arial" w:cs="Arial"/>
                <w:bCs/>
                <w:i/>
                <w:noProof/>
                <w:sz w:val="18"/>
                <w:lang w:val="en-US" w:eastAsia="en-GB"/>
              </w:rPr>
              <w:t>extendedWaitTime</w:t>
            </w:r>
            <w:r w:rsidRPr="0044564E">
              <w:rPr>
                <w:rFonts w:ascii="Arial" w:hAnsi="Arial" w:cs="Arial"/>
                <w:bCs/>
                <w:noProof/>
                <w:sz w:val="18"/>
                <w:lang w:val="en-US" w:eastAsia="en-GB"/>
              </w:rPr>
              <w:t xml:space="preserve"> is present.</w:t>
            </w:r>
          </w:p>
        </w:tc>
      </w:tr>
      <w:tr w:rsidR="00444E44" w:rsidRPr="0044564E" w14:paraId="30BCC427"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A525F"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t322</w:t>
            </w:r>
          </w:p>
          <w:p w14:paraId="7106E644"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sz w:val="18"/>
                <w:lang w:val="en-US" w:eastAsia="en-GB"/>
              </w:rPr>
              <w:t xml:space="preserve">Timer T322 as described in section 7.3. Value </w:t>
            </w:r>
            <w:r w:rsidRPr="0044564E">
              <w:rPr>
                <w:rFonts w:ascii="Arial" w:hAnsi="Arial" w:cs="Arial"/>
                <w:iCs/>
                <w:noProof/>
                <w:sz w:val="18"/>
                <w:lang w:val="en-US" w:eastAsia="en-GB"/>
              </w:rPr>
              <w:t>minN corresponds to N minutes.</w:t>
            </w:r>
          </w:p>
        </w:tc>
      </w:tr>
    </w:tbl>
    <w:p w14:paraId="54BDD2F9" w14:textId="77777777" w:rsidR="00444E44" w:rsidRPr="0044564E" w:rsidRDefault="00444E44" w:rsidP="00444E44">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44E44" w:rsidRPr="00506878" w14:paraId="3F82B623" w14:textId="77777777" w:rsidTr="0044564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1538D40" w14:textId="77777777" w:rsidR="00444E44" w:rsidRPr="00506878" w:rsidRDefault="00444E44" w:rsidP="0044564E">
            <w:pPr>
              <w:keepNext/>
              <w:keepLines/>
              <w:spacing w:after="0"/>
              <w:jc w:val="center"/>
              <w:rPr>
                <w:rFonts w:ascii="Arial" w:hAnsi="Arial" w:cs="Arial"/>
                <w:b/>
                <w:iCs/>
                <w:sz w:val="18"/>
                <w:lang w:eastAsia="en-GB"/>
              </w:rPr>
            </w:pPr>
            <w:r w:rsidRPr="00506878">
              <w:rPr>
                <w:rFonts w:ascii="Arial" w:hAnsi="Arial"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D5E8E37"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Cs/>
                <w:sz w:val="18"/>
                <w:lang w:eastAsia="en-GB"/>
              </w:rPr>
              <w:t>Explanation</w:t>
            </w:r>
          </w:p>
        </w:tc>
      </w:tr>
      <w:tr w:rsidR="00444E44" w:rsidRPr="0044564E" w14:paraId="35B37736" w14:textId="77777777" w:rsidTr="0044564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92349C" w14:textId="77777777" w:rsidR="00444E44" w:rsidRPr="00506878" w:rsidRDefault="00444E44" w:rsidP="0044564E">
            <w:pPr>
              <w:keepNext/>
              <w:keepLines/>
              <w:spacing w:after="0"/>
              <w:rPr>
                <w:rFonts w:ascii="Arial" w:hAnsi="Arial" w:cs="Arial"/>
                <w:i/>
                <w:sz w:val="18"/>
              </w:rPr>
            </w:pPr>
            <w:r w:rsidRPr="00506878">
              <w:rPr>
                <w:rFonts w:ascii="Arial" w:hAnsi="Arial" w:cs="Arial"/>
                <w:i/>
                <w:sz w:val="18"/>
              </w:rPr>
              <w:t>NoExtendedWaitTime</w:t>
            </w:r>
          </w:p>
        </w:tc>
        <w:tc>
          <w:tcPr>
            <w:tcW w:w="7371" w:type="dxa"/>
            <w:tcBorders>
              <w:top w:val="single" w:sz="4" w:space="0" w:color="808080"/>
              <w:left w:val="single" w:sz="4" w:space="0" w:color="808080"/>
              <w:bottom w:val="single" w:sz="4" w:space="0" w:color="808080"/>
              <w:right w:val="single" w:sz="4" w:space="0" w:color="808080"/>
            </w:tcBorders>
            <w:hideMark/>
          </w:tcPr>
          <w:p w14:paraId="47F8FA9F"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 xml:space="preserve">The field is optionally present, Need ON, if the </w:t>
            </w:r>
            <w:r w:rsidRPr="0044564E">
              <w:rPr>
                <w:rFonts w:ascii="Arial" w:hAnsi="Arial" w:cs="Arial"/>
                <w:i/>
                <w:sz w:val="18"/>
                <w:lang w:val="en-US" w:eastAsia="en-GB"/>
              </w:rPr>
              <w:t xml:space="preserve">extendedWaitTime </w:t>
            </w:r>
            <w:r w:rsidRPr="0044564E">
              <w:rPr>
                <w:rFonts w:ascii="Arial" w:hAnsi="Arial" w:cs="Arial"/>
                <w:sz w:val="18"/>
                <w:lang w:val="en-US" w:eastAsia="en-GB"/>
              </w:rPr>
              <w:t>is not included; otherwise the field is not present.</w:t>
            </w:r>
          </w:p>
        </w:tc>
      </w:tr>
      <w:tr w:rsidR="00444E44" w:rsidRPr="0044564E" w14:paraId="10E9F2E7" w14:textId="77777777" w:rsidTr="0044564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F1171A" w14:textId="77777777" w:rsidR="00444E44" w:rsidRPr="00506878" w:rsidRDefault="00444E44" w:rsidP="0044564E">
            <w:pPr>
              <w:keepNext/>
              <w:keepLines/>
              <w:spacing w:after="0"/>
              <w:rPr>
                <w:rFonts w:ascii="Arial" w:hAnsi="Arial" w:cs="Arial"/>
                <w:i/>
                <w:noProof/>
                <w:sz w:val="18"/>
                <w:lang w:eastAsia="en-GB"/>
              </w:rPr>
            </w:pPr>
            <w:r w:rsidRPr="00506878">
              <w:rPr>
                <w:rFonts w:ascii="Arial" w:hAnsi="Arial" w:cs="Arial"/>
                <w:i/>
                <w:sz w:val="18"/>
              </w:rPr>
              <w:t>Redirection</w:t>
            </w:r>
          </w:p>
        </w:tc>
        <w:tc>
          <w:tcPr>
            <w:tcW w:w="7371" w:type="dxa"/>
            <w:tcBorders>
              <w:top w:val="single" w:sz="4" w:space="0" w:color="808080"/>
              <w:left w:val="single" w:sz="4" w:space="0" w:color="808080"/>
              <w:bottom w:val="single" w:sz="4" w:space="0" w:color="808080"/>
              <w:right w:val="single" w:sz="4" w:space="0" w:color="808080"/>
            </w:tcBorders>
            <w:hideMark/>
          </w:tcPr>
          <w:p w14:paraId="7C101B08"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 xml:space="preserve">The field is optionally present, Need ON, if </w:t>
            </w:r>
            <w:r w:rsidRPr="0044564E">
              <w:rPr>
                <w:rFonts w:ascii="Arial" w:hAnsi="Arial" w:cs="Arial"/>
                <w:i/>
                <w:sz w:val="18"/>
                <w:lang w:val="en-US"/>
              </w:rPr>
              <w:t>redirectedCarrierInfo</w:t>
            </w:r>
            <w:r w:rsidRPr="0044564E">
              <w:rPr>
                <w:rFonts w:ascii="Arial" w:hAnsi="Arial" w:cs="Arial"/>
                <w:sz w:val="18"/>
                <w:lang w:val="en-US" w:eastAsia="en-GB"/>
              </w:rPr>
              <w:t xml:space="preserve"> is included; otherwise the field is not present.</w:t>
            </w:r>
          </w:p>
        </w:tc>
      </w:tr>
      <w:tr w:rsidR="00444E44" w:rsidRPr="0044564E" w14:paraId="6BF58D22" w14:textId="77777777" w:rsidTr="0044564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183818" w14:textId="77777777" w:rsidR="00444E44" w:rsidRPr="00506878" w:rsidRDefault="00444E44" w:rsidP="0044564E">
            <w:pPr>
              <w:keepNext/>
              <w:keepLines/>
              <w:spacing w:after="0"/>
              <w:rPr>
                <w:rFonts w:ascii="Arial" w:hAnsi="Arial" w:cs="Arial"/>
                <w:i/>
                <w:sz w:val="18"/>
              </w:rPr>
            </w:pPr>
            <w:r w:rsidRPr="00506878">
              <w:rPr>
                <w:rFonts w:ascii="Arial" w:hAnsi="Arial" w:cs="Arial"/>
                <w:i/>
                <w:sz w:val="18"/>
              </w:rPr>
              <w:t>UP-EDT</w:t>
            </w:r>
          </w:p>
        </w:tc>
        <w:tc>
          <w:tcPr>
            <w:tcW w:w="7371" w:type="dxa"/>
            <w:tcBorders>
              <w:top w:val="single" w:sz="4" w:space="0" w:color="808080"/>
              <w:left w:val="single" w:sz="4" w:space="0" w:color="808080"/>
              <w:bottom w:val="single" w:sz="4" w:space="0" w:color="808080"/>
              <w:right w:val="single" w:sz="4" w:space="0" w:color="808080"/>
            </w:tcBorders>
            <w:hideMark/>
          </w:tcPr>
          <w:p w14:paraId="0E2CE90F"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 xml:space="preserve">The field is optionally present, Need ON, if the UE supports UP-EDT and </w:t>
            </w:r>
            <w:r w:rsidRPr="0044564E">
              <w:rPr>
                <w:rFonts w:ascii="Arial" w:hAnsi="Arial" w:cs="Arial"/>
                <w:i/>
                <w:sz w:val="18"/>
                <w:lang w:val="en-US" w:eastAsia="en-GB"/>
              </w:rPr>
              <w:t>releaseCause</w:t>
            </w:r>
            <w:r w:rsidRPr="0044564E">
              <w:rPr>
                <w:rFonts w:ascii="Arial" w:hAnsi="Arial" w:cs="Arial"/>
                <w:sz w:val="18"/>
                <w:lang w:val="en-US" w:eastAsia="en-GB"/>
              </w:rPr>
              <w:t xml:space="preserve"> is set to </w:t>
            </w:r>
            <w:r w:rsidRPr="0044564E">
              <w:rPr>
                <w:rFonts w:ascii="Arial" w:hAnsi="Arial" w:cs="Arial"/>
                <w:i/>
                <w:sz w:val="18"/>
                <w:lang w:val="en-US" w:eastAsia="en-GB"/>
              </w:rPr>
              <w:t>rrc-Suspend</w:t>
            </w:r>
            <w:r w:rsidRPr="0044564E">
              <w:rPr>
                <w:rFonts w:ascii="Arial" w:hAnsi="Arial" w:cs="Arial"/>
                <w:sz w:val="18"/>
                <w:lang w:val="en-US" w:eastAsia="en-GB"/>
              </w:rPr>
              <w:t>; otherwise the field is not present.</w:t>
            </w:r>
          </w:p>
        </w:tc>
      </w:tr>
    </w:tbl>
    <w:p w14:paraId="46344364" w14:textId="77777777" w:rsidR="00444E44" w:rsidRPr="0044564E" w:rsidRDefault="00444E44" w:rsidP="00444E44">
      <w:pPr>
        <w:rPr>
          <w:lang w:val="en-US"/>
        </w:rPr>
      </w:pPr>
    </w:p>
    <w:p w14:paraId="5E0A3ED9"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69" w:name="_Toc535571933"/>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RRCConnectionRequest-NB</w:t>
      </w:r>
      <w:bookmarkEnd w:id="69"/>
    </w:p>
    <w:p w14:paraId="4A19FDC6" w14:textId="77777777" w:rsidR="00444E44" w:rsidRPr="0044564E" w:rsidRDefault="00444E44" w:rsidP="00444E44">
      <w:pPr>
        <w:rPr>
          <w:lang w:val="en-US"/>
        </w:rPr>
      </w:pPr>
      <w:r w:rsidRPr="0044564E">
        <w:rPr>
          <w:lang w:val="en-US"/>
        </w:rPr>
        <w:t xml:space="preserve">The </w:t>
      </w:r>
      <w:r w:rsidRPr="0044564E">
        <w:rPr>
          <w:i/>
          <w:noProof/>
          <w:lang w:val="en-US"/>
        </w:rPr>
        <w:t>RRCConnectionRequest</w:t>
      </w:r>
      <w:r w:rsidRPr="0044564E">
        <w:rPr>
          <w:i/>
          <w:lang w:val="en-US"/>
        </w:rPr>
        <w:t>-NB</w:t>
      </w:r>
      <w:r w:rsidRPr="0044564E">
        <w:rPr>
          <w:lang w:val="en-US"/>
        </w:rPr>
        <w:t xml:space="preserve"> message is used to request the establishment of an RRC connection.</w:t>
      </w:r>
    </w:p>
    <w:p w14:paraId="622960D5"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6874A54A" w14:textId="77777777" w:rsidR="00444E44" w:rsidRPr="0044564E" w:rsidRDefault="00444E44" w:rsidP="00444E44">
      <w:pPr>
        <w:keepNext/>
        <w:keepLines/>
        <w:ind w:left="568" w:hanging="284"/>
        <w:rPr>
          <w:lang w:val="en-US" w:eastAsia="x-none"/>
        </w:rPr>
      </w:pPr>
      <w:r w:rsidRPr="0044564E">
        <w:rPr>
          <w:lang w:val="en-US" w:eastAsia="x-none"/>
        </w:rPr>
        <w:t>RLC-SAP: TM</w:t>
      </w:r>
    </w:p>
    <w:p w14:paraId="5DF606E2"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427307BC"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51FC85E5"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RRCConnectionRequest-NB </w:t>
      </w:r>
      <w:r w:rsidRPr="0044564E">
        <w:rPr>
          <w:rFonts w:ascii="Arial" w:hAnsi="Arial" w:cs="Arial"/>
          <w:b/>
          <w:bCs/>
          <w:iCs/>
          <w:noProof/>
          <w:lang w:val="en-US" w:eastAsia="x-none"/>
        </w:rPr>
        <w:t>message</w:t>
      </w:r>
    </w:p>
    <w:p w14:paraId="5FA990C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07244CC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16A16AD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RRCConnectionRequest-NB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98DAFE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5BA2D27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rrcConnectionRequest-r13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RRCConnectionRequest-NB-r13-IEs,</w:t>
      </w:r>
    </w:p>
    <w:p w14:paraId="10700D8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35C28FD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0413EDC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0B952B7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4B0E44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RRCConnectionRequest-NB-r13-IEs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13210D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ue-Identity-r13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InitialUE-Identity,</w:t>
      </w:r>
    </w:p>
    <w:p w14:paraId="38BC158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establishmentCause-r13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EstablishmentCause-NB-r13,</w:t>
      </w:r>
    </w:p>
    <w:p w14:paraId="2293336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multiToneSupport-r13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0427382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multiCarrierSupport-r13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6FA20C2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earlyContentionResolution-r14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BOOLEAN,</w:t>
      </w:r>
    </w:p>
    <w:p w14:paraId="36BA1CA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cqi-NPDCCH-r14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CQI-NPDCCH-NB-r14,</w:t>
      </w:r>
    </w:p>
    <w:p w14:paraId="1CE9E15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44564E">
        <w:rPr>
          <w:rFonts w:ascii="Courier New" w:hAnsi="Courier New" w:cs="Courier New"/>
          <w:noProof/>
          <w:sz w:val="16"/>
          <w:lang w:val="en-US"/>
        </w:rPr>
        <w:tab/>
      </w:r>
      <w:r w:rsidRPr="00506878">
        <w:rPr>
          <w:rFonts w:ascii="Courier New" w:hAnsi="Courier New" w:cs="Courier New"/>
          <w:noProof/>
          <w:sz w:val="16"/>
        </w:rPr>
        <w:t>spare</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BIT STRING (SIZE (17))</w:t>
      </w:r>
    </w:p>
    <w:p w14:paraId="5376F364"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156417ED"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BF6955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7DCC3E49"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51B1881F"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7E7740"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RRCConnectionRequest-NB</w:t>
            </w:r>
            <w:r w:rsidRPr="00506878">
              <w:rPr>
                <w:rFonts w:ascii="Arial" w:hAnsi="Arial" w:cs="Arial"/>
                <w:b/>
                <w:iCs/>
                <w:noProof/>
                <w:sz w:val="18"/>
                <w:lang w:eastAsia="en-GB"/>
              </w:rPr>
              <w:t xml:space="preserve"> field descriptions</w:t>
            </w:r>
          </w:p>
        </w:tc>
      </w:tr>
      <w:tr w:rsidR="00444E44" w:rsidRPr="0044564E" w14:paraId="78F62EB8"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BFFE1B"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cqi-NPDCCH</w:t>
            </w:r>
          </w:p>
          <w:p w14:paraId="3A841A6A"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This field indicates the measured DL channel quality of the serving cell as specified in TS 36.133 [16].</w:t>
            </w:r>
          </w:p>
        </w:tc>
      </w:tr>
      <w:tr w:rsidR="00444E44" w:rsidRPr="0044564E" w14:paraId="770D1C38"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6B3D5C" w14:textId="77777777" w:rsidR="00444E44" w:rsidRPr="0044564E" w:rsidRDefault="00444E44" w:rsidP="0044564E">
            <w:pPr>
              <w:keepNext/>
              <w:keepLines/>
              <w:spacing w:after="0"/>
              <w:rPr>
                <w:rFonts w:ascii="Arial" w:hAnsi="Arial" w:cs="Arial"/>
                <w:b/>
                <w:i/>
                <w:noProof/>
                <w:sz w:val="18"/>
                <w:lang w:val="en-US" w:eastAsia="x-none"/>
              </w:rPr>
            </w:pPr>
            <w:r w:rsidRPr="0044564E">
              <w:rPr>
                <w:rFonts w:ascii="Arial" w:hAnsi="Arial" w:cs="Arial"/>
                <w:b/>
                <w:i/>
                <w:noProof/>
                <w:sz w:val="18"/>
                <w:lang w:val="en-US" w:eastAsia="x-none"/>
              </w:rPr>
              <w:t>earlyContentionResolution</w:t>
            </w:r>
          </w:p>
          <w:p w14:paraId="081DB749" w14:textId="77777777" w:rsidR="00444E44" w:rsidRPr="0044564E" w:rsidRDefault="00444E44" w:rsidP="0044564E">
            <w:pPr>
              <w:keepNext/>
              <w:keepLines/>
              <w:spacing w:after="0"/>
              <w:rPr>
                <w:rFonts w:ascii="Arial" w:hAnsi="Arial" w:cs="Arial"/>
                <w:noProof/>
                <w:sz w:val="18"/>
                <w:lang w:val="en-US" w:eastAsia="x-none"/>
              </w:rPr>
            </w:pPr>
            <w:r w:rsidRPr="0044564E">
              <w:rPr>
                <w:rFonts w:ascii="Arial" w:hAnsi="Arial" w:cs="Arial"/>
                <w:noProof/>
                <w:sz w:val="18"/>
                <w:lang w:val="en-US" w:eastAsia="x-none"/>
              </w:rPr>
              <w:t xml:space="preserve">Value TRUE indicates UE supports </w:t>
            </w:r>
            <w:r w:rsidRPr="0044564E">
              <w:rPr>
                <w:rFonts w:ascii="Arial" w:hAnsi="Arial" w:cs="Arial"/>
                <w:sz w:val="18"/>
                <w:lang w:val="en-US" w:eastAsia="x-none"/>
              </w:rPr>
              <w:t>MAC PDU containing the UE contention resolution identity MAC control element without RRC response message</w:t>
            </w:r>
            <w:r w:rsidRPr="0044564E">
              <w:rPr>
                <w:rFonts w:ascii="Arial" w:hAnsi="Arial" w:cs="Arial"/>
                <w:noProof/>
                <w:sz w:val="18"/>
                <w:lang w:val="en-US" w:eastAsia="x-none"/>
              </w:rPr>
              <w:t>. This field is always set to TRUE in this version of the specification.</w:t>
            </w:r>
          </w:p>
        </w:tc>
      </w:tr>
      <w:tr w:rsidR="00444E44" w:rsidRPr="0044564E" w14:paraId="59EA7F1E"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009318"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establishmentCause</w:t>
            </w:r>
          </w:p>
          <w:p w14:paraId="2A17D836"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Provides the establishment cause for the RRC connection request as provided by the upper layers.</w:t>
            </w:r>
          </w:p>
          <w:p w14:paraId="6FCE56F2"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eNB is not expected to reject a</w:t>
            </w:r>
            <w:r w:rsidRPr="0044564E">
              <w:rPr>
                <w:rFonts w:ascii="Arial" w:hAnsi="Arial" w:cs="Arial"/>
                <w:i/>
                <w:noProof/>
                <w:sz w:val="18"/>
                <w:lang w:val="en-US" w:eastAsia="en-GB"/>
              </w:rPr>
              <w:t xml:space="preserve"> RRCConnectionRequest</w:t>
            </w:r>
            <w:r w:rsidRPr="0044564E">
              <w:rPr>
                <w:rFonts w:ascii="Arial" w:hAnsi="Arial" w:cs="Arial"/>
                <w:i/>
                <w:sz w:val="18"/>
                <w:lang w:val="en-US" w:eastAsia="en-GB"/>
              </w:rPr>
              <w:t xml:space="preserve"> </w:t>
            </w:r>
            <w:r w:rsidRPr="0044564E">
              <w:rPr>
                <w:rFonts w:ascii="Arial" w:hAnsi="Arial" w:cs="Arial"/>
                <w:sz w:val="18"/>
                <w:lang w:val="en-US" w:eastAsia="en-GB"/>
              </w:rPr>
              <w:t>due to unknown cause value being used by the UE.</w:t>
            </w:r>
          </w:p>
        </w:tc>
      </w:tr>
      <w:tr w:rsidR="00444E44" w:rsidRPr="0044564E" w14:paraId="5E7D17F7"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1B8FD2" w14:textId="77777777" w:rsidR="00444E44" w:rsidRPr="0044564E" w:rsidRDefault="00444E44" w:rsidP="0044564E">
            <w:pPr>
              <w:keepNext/>
              <w:keepLines/>
              <w:spacing w:after="0"/>
              <w:rPr>
                <w:rFonts w:ascii="Arial" w:hAnsi="Arial" w:cs="Arial"/>
                <w:b/>
                <w:i/>
                <w:sz w:val="18"/>
                <w:lang w:val="en-US"/>
              </w:rPr>
            </w:pPr>
            <w:r w:rsidRPr="0044564E">
              <w:rPr>
                <w:rFonts w:ascii="Arial" w:hAnsi="Arial" w:cs="Arial"/>
                <w:b/>
                <w:i/>
                <w:sz w:val="18"/>
                <w:lang w:val="en-US"/>
              </w:rPr>
              <w:t>multiCarrierSupport</w:t>
            </w:r>
          </w:p>
          <w:p w14:paraId="006930AD"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bCs/>
                <w:noProof/>
                <w:sz w:val="18"/>
                <w:lang w:val="en-US" w:eastAsia="en-GB"/>
              </w:rPr>
              <w:t>If present, this field indicates that the UE supports multi-carrier operation in the mode, FDD or TDD, used for access.</w:t>
            </w:r>
          </w:p>
        </w:tc>
      </w:tr>
      <w:tr w:rsidR="00444E44" w:rsidRPr="0044564E" w14:paraId="0E584114"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0D44A3" w14:textId="77777777" w:rsidR="00444E44" w:rsidRPr="0044564E" w:rsidRDefault="00444E44" w:rsidP="0044564E">
            <w:pPr>
              <w:keepNext/>
              <w:keepLines/>
              <w:spacing w:after="0"/>
              <w:rPr>
                <w:rFonts w:ascii="Arial" w:hAnsi="Arial" w:cs="Arial"/>
                <w:b/>
                <w:i/>
                <w:sz w:val="18"/>
                <w:lang w:val="en-US"/>
              </w:rPr>
            </w:pPr>
            <w:r w:rsidRPr="0044564E">
              <w:rPr>
                <w:rFonts w:ascii="Arial" w:hAnsi="Arial" w:cs="Arial"/>
                <w:b/>
                <w:i/>
                <w:sz w:val="18"/>
                <w:lang w:val="en-US"/>
              </w:rPr>
              <w:t>multiToneSupport</w:t>
            </w:r>
          </w:p>
          <w:p w14:paraId="180EE447"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bCs/>
                <w:noProof/>
                <w:sz w:val="18"/>
                <w:lang w:val="en-US" w:eastAsia="en-GB"/>
              </w:rPr>
              <w:t>If present, this field indicates that the UE supports UL multi-tone transmissions on NPUSCH in the mode, FDD or TDD, used for access.</w:t>
            </w:r>
          </w:p>
        </w:tc>
      </w:tr>
      <w:tr w:rsidR="00444E44" w:rsidRPr="0044564E" w14:paraId="26F309A9"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C54FC2"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ue-Identity</w:t>
            </w:r>
          </w:p>
          <w:p w14:paraId="2E91B5AA"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bCs/>
                <w:noProof/>
                <w:sz w:val="18"/>
                <w:lang w:val="en-US" w:eastAsia="en-GB"/>
              </w:rPr>
              <w:t>UE identity included to facilitate contention resolution by lower layers.</w:t>
            </w:r>
          </w:p>
        </w:tc>
      </w:tr>
    </w:tbl>
    <w:p w14:paraId="54C65622" w14:textId="77777777" w:rsidR="00444E44" w:rsidRPr="0044564E" w:rsidRDefault="00444E44" w:rsidP="00444E44">
      <w:pPr>
        <w:rPr>
          <w:lang w:val="en-US"/>
        </w:rPr>
      </w:pPr>
    </w:p>
    <w:p w14:paraId="57E349F7"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70" w:name="_Toc535571934"/>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RRCConnectionResume-NB</w:t>
      </w:r>
      <w:bookmarkEnd w:id="70"/>
    </w:p>
    <w:p w14:paraId="45996CFC" w14:textId="77777777" w:rsidR="00444E44" w:rsidRPr="0044564E" w:rsidRDefault="00444E44" w:rsidP="00444E44">
      <w:pPr>
        <w:rPr>
          <w:lang w:val="en-US"/>
        </w:rPr>
      </w:pPr>
      <w:r w:rsidRPr="0044564E">
        <w:rPr>
          <w:lang w:val="en-US"/>
        </w:rPr>
        <w:t xml:space="preserve">The </w:t>
      </w:r>
      <w:r w:rsidRPr="0044564E">
        <w:rPr>
          <w:i/>
          <w:noProof/>
          <w:lang w:val="en-US"/>
        </w:rPr>
        <w:t xml:space="preserve">RRCConnectionResume-NB </w:t>
      </w:r>
      <w:r w:rsidRPr="0044564E">
        <w:rPr>
          <w:lang w:val="en-US"/>
        </w:rPr>
        <w:t>message is used to resume the suspended RRC connection.</w:t>
      </w:r>
    </w:p>
    <w:p w14:paraId="29F6DABC" w14:textId="77777777" w:rsidR="00444E44" w:rsidRPr="0044564E" w:rsidRDefault="00444E44" w:rsidP="00444E44">
      <w:pPr>
        <w:keepNext/>
        <w:keepLines/>
        <w:ind w:left="568" w:hanging="284"/>
        <w:rPr>
          <w:lang w:val="en-US" w:eastAsia="x-none"/>
        </w:rPr>
      </w:pPr>
      <w:r w:rsidRPr="0044564E">
        <w:rPr>
          <w:lang w:val="en-US" w:eastAsia="x-none"/>
        </w:rPr>
        <w:t>Signalling radio bearer: SRB1</w:t>
      </w:r>
    </w:p>
    <w:p w14:paraId="7E323A4E" w14:textId="77777777" w:rsidR="00444E44" w:rsidRPr="0044564E" w:rsidRDefault="00444E44" w:rsidP="00444E44">
      <w:pPr>
        <w:keepNext/>
        <w:keepLines/>
        <w:ind w:left="568" w:hanging="284"/>
        <w:rPr>
          <w:lang w:val="en-US" w:eastAsia="x-none"/>
        </w:rPr>
      </w:pPr>
      <w:r w:rsidRPr="0044564E">
        <w:rPr>
          <w:lang w:val="en-US" w:eastAsia="x-none"/>
        </w:rPr>
        <w:t>RLC-SAP: AM</w:t>
      </w:r>
    </w:p>
    <w:p w14:paraId="67F3C4A2"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0DCB7643" w14:textId="77777777" w:rsidR="00444E44" w:rsidRPr="0044564E" w:rsidRDefault="00444E44" w:rsidP="00444E44">
      <w:pPr>
        <w:keepNext/>
        <w:keepLines/>
        <w:ind w:left="568" w:hanging="284"/>
        <w:rPr>
          <w:lang w:val="en-US" w:eastAsia="x-none"/>
        </w:rPr>
      </w:pPr>
      <w:r w:rsidRPr="0044564E">
        <w:rPr>
          <w:lang w:val="en-US" w:eastAsia="x-none"/>
        </w:rPr>
        <w:t>Direction: E</w:t>
      </w:r>
      <w:r w:rsidRPr="0044564E">
        <w:rPr>
          <w:lang w:val="en-US" w:eastAsia="x-none"/>
        </w:rPr>
        <w:noBreakHyphen/>
        <w:t>UTRAN to UE</w:t>
      </w:r>
    </w:p>
    <w:p w14:paraId="5184A209" w14:textId="77777777" w:rsidR="00444E44" w:rsidRPr="0044564E" w:rsidRDefault="00444E44" w:rsidP="00444E44">
      <w:pPr>
        <w:keepNext/>
        <w:keepLines/>
        <w:spacing w:before="60"/>
        <w:jc w:val="center"/>
        <w:rPr>
          <w:rFonts w:ascii="Arial" w:hAnsi="Arial" w:cs="Arial"/>
          <w:b/>
          <w:bCs/>
          <w:i/>
          <w:iCs/>
          <w:noProof/>
          <w:lang w:val="en-US" w:eastAsia="x-none"/>
        </w:rPr>
      </w:pPr>
      <w:r w:rsidRPr="0044564E">
        <w:rPr>
          <w:rFonts w:ascii="Arial" w:hAnsi="Arial" w:cs="Arial"/>
          <w:b/>
          <w:bCs/>
          <w:i/>
          <w:iCs/>
          <w:noProof/>
          <w:lang w:val="en-US" w:eastAsia="x-none"/>
        </w:rPr>
        <w:t xml:space="preserve">RRCConnectionResume-NB </w:t>
      </w:r>
      <w:r w:rsidRPr="0044564E">
        <w:rPr>
          <w:rFonts w:ascii="Arial" w:hAnsi="Arial" w:cs="Arial"/>
          <w:b/>
          <w:bCs/>
          <w:iCs/>
          <w:noProof/>
          <w:lang w:val="en-US" w:eastAsia="x-none"/>
        </w:rPr>
        <w:t>message</w:t>
      </w:r>
    </w:p>
    <w:p w14:paraId="684907D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54BF85E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52808F8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RRCConnectionResume-NB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290E6EF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t>rrc-TransactionIdentifier</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RRC-TransactionIdentifier,</w:t>
      </w:r>
    </w:p>
    <w:p w14:paraId="29C362B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47AF5C7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2D7B852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RRCConnectionResume-NB-r13-IEs,</w:t>
      </w:r>
    </w:p>
    <w:p w14:paraId="76B09C1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NULL</w:t>
      </w:r>
    </w:p>
    <w:p w14:paraId="7060CD2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4CAC722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0EA3C8D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3C5C99F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478AE1C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605969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RRCConnectionResume-NB-r13-IEs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0F6E26C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radioResourceConfigDedicated-r13</w:t>
      </w:r>
      <w:r w:rsidRPr="0044564E">
        <w:rPr>
          <w:rFonts w:ascii="Courier New" w:hAnsi="Courier New" w:cs="Courier New"/>
          <w:noProof/>
          <w:sz w:val="16"/>
          <w:lang w:val="en-US"/>
        </w:rPr>
        <w:tab/>
      </w:r>
      <w:r w:rsidRPr="0044564E">
        <w:rPr>
          <w:rFonts w:ascii="Courier New" w:hAnsi="Courier New" w:cs="Courier New"/>
          <w:noProof/>
          <w:sz w:val="16"/>
          <w:lang w:val="en-US"/>
        </w:rPr>
        <w:tab/>
        <w:t>RadioResourceConfigDedicated-NB-r13</w:t>
      </w:r>
      <w:r w:rsidRPr="0044564E">
        <w:rPr>
          <w:rFonts w:ascii="Courier New" w:hAnsi="Courier New" w:cs="Courier New"/>
          <w:noProof/>
          <w:sz w:val="16"/>
          <w:lang w:val="en-US"/>
        </w:rPr>
        <w:tab/>
        <w:t>OPTIONAL,</w:t>
      </w:r>
      <w:r w:rsidRPr="0044564E">
        <w:rPr>
          <w:rFonts w:ascii="Courier New" w:hAnsi="Courier New" w:cs="Courier New"/>
          <w:noProof/>
          <w:sz w:val="16"/>
          <w:lang w:val="en-US"/>
        </w:rPr>
        <w:tab/>
      </w:r>
      <w:r w:rsidRPr="0044564E">
        <w:rPr>
          <w:rFonts w:ascii="Courier New" w:hAnsi="Courier New" w:cs="Courier New"/>
          <w:noProof/>
          <w:sz w:val="16"/>
          <w:lang w:val="en-US"/>
        </w:rPr>
        <w:tab/>
        <w:t>-- Need ON</w:t>
      </w:r>
    </w:p>
    <w:p w14:paraId="0FD140B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nextHopChainingCount-r13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NextHopChainingCount,</w:t>
      </w:r>
    </w:p>
    <w:p w14:paraId="69AC38F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drb-ContinueROHC-r13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r w:rsidRPr="0044564E">
        <w:rPr>
          <w:rFonts w:ascii="Courier New" w:hAnsi="Courier New" w:cs="Courier New"/>
          <w:noProof/>
          <w:sz w:val="16"/>
          <w:lang w:val="en-US"/>
        </w:rPr>
        <w:tab/>
        <w:t>-- Need OP</w:t>
      </w:r>
    </w:p>
    <w:p w14:paraId="0F134EE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2C7AE1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16E99F2"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3B14C0D7"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636CF8C"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1FC506BA" w14:textId="77777777" w:rsidR="00444E44" w:rsidRPr="00506878" w:rsidRDefault="00444E44" w:rsidP="00444E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62305ED6"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9FD161"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RRCConnectionResume-NB</w:t>
            </w:r>
            <w:r w:rsidRPr="00506878">
              <w:rPr>
                <w:rFonts w:ascii="Arial" w:hAnsi="Arial" w:cs="Arial"/>
                <w:b/>
                <w:iCs/>
                <w:noProof/>
                <w:sz w:val="18"/>
                <w:lang w:eastAsia="en-GB"/>
              </w:rPr>
              <w:t xml:space="preserve"> field descriptions</w:t>
            </w:r>
          </w:p>
        </w:tc>
      </w:tr>
      <w:tr w:rsidR="00444E44" w:rsidRPr="0044564E" w14:paraId="79E42415"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B32775" w14:textId="77777777" w:rsidR="00444E44" w:rsidRPr="0044564E" w:rsidRDefault="00444E44" w:rsidP="0044564E">
            <w:pPr>
              <w:keepNext/>
              <w:keepLines/>
              <w:spacing w:after="0"/>
              <w:rPr>
                <w:rFonts w:ascii="Arial" w:hAnsi="Arial"/>
                <w:b/>
                <w:bCs/>
                <w:i/>
                <w:noProof/>
                <w:sz w:val="18"/>
                <w:lang w:val="en-US"/>
              </w:rPr>
            </w:pPr>
            <w:r w:rsidRPr="0044564E">
              <w:rPr>
                <w:rFonts w:ascii="Arial" w:hAnsi="Arial"/>
                <w:b/>
                <w:bCs/>
                <w:i/>
                <w:noProof/>
                <w:sz w:val="18"/>
                <w:lang w:val="en-US" w:eastAsia="ko-KR"/>
              </w:rPr>
              <w:t>drb</w:t>
            </w:r>
            <w:r w:rsidRPr="0044564E">
              <w:rPr>
                <w:rFonts w:ascii="Arial" w:hAnsi="Arial"/>
                <w:b/>
                <w:bCs/>
                <w:i/>
                <w:noProof/>
                <w:sz w:val="18"/>
                <w:lang w:val="en-US"/>
              </w:rPr>
              <w:t>-ContinueROHC</w:t>
            </w:r>
          </w:p>
          <w:p w14:paraId="17FDAD0A"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iCs/>
                <w:sz w:val="18"/>
                <w:lang w:val="en-US"/>
              </w:rPr>
              <w:t xml:space="preserve">This field </w:t>
            </w:r>
            <w:r w:rsidRPr="0044564E">
              <w:rPr>
                <w:rFonts w:ascii="Arial" w:hAnsi="Arial" w:cs="Arial"/>
                <w:sz w:val="18"/>
                <w:szCs w:val="18"/>
                <w:lang w:val="en-US" w:eastAsia="ko-KR"/>
              </w:rPr>
              <w:t>i</w:t>
            </w:r>
            <w:r w:rsidRPr="0044564E">
              <w:rPr>
                <w:rFonts w:ascii="Arial" w:hAnsi="Arial" w:cs="Arial"/>
                <w:sz w:val="18"/>
                <w:szCs w:val="18"/>
                <w:lang w:val="en-US"/>
              </w:rPr>
              <w:t xml:space="preserve">ndicates whether </w:t>
            </w:r>
            <w:r w:rsidRPr="0044564E">
              <w:rPr>
                <w:rFonts w:ascii="Arial" w:hAnsi="Arial" w:cs="Arial"/>
                <w:sz w:val="18"/>
                <w:szCs w:val="18"/>
                <w:lang w:val="en-US" w:eastAsia="ko-KR"/>
              </w:rPr>
              <w:t xml:space="preserve">to continue or reset the </w:t>
            </w:r>
            <w:r w:rsidRPr="0044564E">
              <w:rPr>
                <w:rFonts w:ascii="Arial" w:hAnsi="Arial" w:cs="Arial"/>
                <w:sz w:val="18"/>
                <w:szCs w:val="18"/>
                <w:lang w:val="en-US"/>
              </w:rPr>
              <w:t xml:space="preserve">header compression protocol context for </w:t>
            </w:r>
            <w:r w:rsidRPr="0044564E">
              <w:rPr>
                <w:rFonts w:ascii="Arial" w:hAnsi="Arial" w:cs="Arial"/>
                <w:sz w:val="18"/>
                <w:szCs w:val="18"/>
                <w:lang w:val="en-US" w:eastAsia="ko-KR"/>
              </w:rPr>
              <w:t xml:space="preserve">the </w:t>
            </w:r>
            <w:r w:rsidRPr="0044564E">
              <w:rPr>
                <w:rFonts w:ascii="Arial" w:hAnsi="Arial" w:cs="Arial"/>
                <w:sz w:val="18"/>
                <w:szCs w:val="18"/>
                <w:lang w:val="en-US"/>
              </w:rPr>
              <w:t xml:space="preserve">DRBs configured with </w:t>
            </w:r>
            <w:r w:rsidRPr="0044564E">
              <w:rPr>
                <w:rFonts w:ascii="Arial" w:hAnsi="Arial" w:cs="Arial"/>
                <w:sz w:val="18"/>
                <w:szCs w:val="18"/>
                <w:lang w:val="en-US" w:eastAsia="ko-KR"/>
              </w:rPr>
              <w:t xml:space="preserve">the </w:t>
            </w:r>
            <w:r w:rsidRPr="0044564E">
              <w:rPr>
                <w:rFonts w:ascii="Arial" w:hAnsi="Arial" w:cs="Arial"/>
                <w:sz w:val="18"/>
                <w:szCs w:val="18"/>
                <w:lang w:val="en-US"/>
              </w:rPr>
              <w:t>header</w:t>
            </w:r>
            <w:r w:rsidRPr="0044564E">
              <w:rPr>
                <w:rFonts w:ascii="Arial" w:hAnsi="Arial" w:cs="Arial"/>
                <w:sz w:val="18"/>
                <w:szCs w:val="18"/>
                <w:lang w:val="en-US" w:eastAsia="ko-KR"/>
              </w:rPr>
              <w:t xml:space="preserve"> compression protocol</w:t>
            </w:r>
            <w:r w:rsidRPr="0044564E">
              <w:rPr>
                <w:rFonts w:ascii="Arial" w:hAnsi="Arial" w:cs="Arial"/>
                <w:iCs/>
                <w:sz w:val="18"/>
                <w:lang w:val="en-US" w:eastAsia="ko-KR"/>
              </w:rPr>
              <w:t xml:space="preserve">. Presence of the field indicates that the header compression protocol </w:t>
            </w:r>
            <w:r w:rsidRPr="0044564E">
              <w:rPr>
                <w:rFonts w:ascii="Arial" w:hAnsi="Arial" w:cs="Arial"/>
                <w:sz w:val="18"/>
                <w:szCs w:val="18"/>
                <w:lang w:val="en-US"/>
              </w:rPr>
              <w:t xml:space="preserve">context </w:t>
            </w:r>
            <w:r w:rsidRPr="0044564E">
              <w:rPr>
                <w:rFonts w:ascii="Arial" w:hAnsi="Arial" w:cs="Arial"/>
                <w:iCs/>
                <w:sz w:val="18"/>
                <w:lang w:val="en-US" w:eastAsia="ko-KR"/>
              </w:rPr>
              <w:t xml:space="preserve">continues while absence indicates that the header compression protocol </w:t>
            </w:r>
            <w:r w:rsidRPr="0044564E">
              <w:rPr>
                <w:rFonts w:ascii="Arial" w:hAnsi="Arial" w:cs="Arial"/>
                <w:sz w:val="18"/>
                <w:szCs w:val="18"/>
                <w:lang w:val="en-US"/>
              </w:rPr>
              <w:t>context is reset</w:t>
            </w:r>
            <w:r w:rsidRPr="0044564E">
              <w:rPr>
                <w:rFonts w:ascii="Arial" w:hAnsi="Arial" w:cs="Arial"/>
                <w:iCs/>
                <w:sz w:val="18"/>
                <w:lang w:val="en-US" w:eastAsia="ko-KR"/>
              </w:rPr>
              <w:t xml:space="preserve">. </w:t>
            </w:r>
          </w:p>
        </w:tc>
      </w:tr>
    </w:tbl>
    <w:p w14:paraId="40493676" w14:textId="77777777" w:rsidR="00444E44" w:rsidRPr="0044564E" w:rsidRDefault="00444E44" w:rsidP="00444E44">
      <w:pPr>
        <w:rPr>
          <w:lang w:val="en-US"/>
        </w:rPr>
      </w:pPr>
    </w:p>
    <w:p w14:paraId="53BB1805"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71" w:name="_Toc535571935"/>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RRCConnectionResumeComplete-NB</w:t>
      </w:r>
      <w:bookmarkEnd w:id="71"/>
    </w:p>
    <w:p w14:paraId="4B9558C6" w14:textId="77777777" w:rsidR="00444E44" w:rsidRPr="0044564E" w:rsidRDefault="00444E44" w:rsidP="00444E44">
      <w:pPr>
        <w:rPr>
          <w:lang w:val="en-US"/>
        </w:rPr>
      </w:pPr>
      <w:r w:rsidRPr="0044564E">
        <w:rPr>
          <w:lang w:val="en-US"/>
        </w:rPr>
        <w:t xml:space="preserve">The </w:t>
      </w:r>
      <w:r w:rsidRPr="0044564E">
        <w:rPr>
          <w:i/>
          <w:noProof/>
          <w:lang w:val="en-US"/>
        </w:rPr>
        <w:t>RRCConnectionResumeComplete-NB</w:t>
      </w:r>
      <w:r w:rsidRPr="0044564E">
        <w:rPr>
          <w:lang w:val="en-US"/>
        </w:rPr>
        <w:t xml:space="preserve"> message is used to confirm the successful completion of an RRC connection resumption</w:t>
      </w:r>
    </w:p>
    <w:p w14:paraId="3B7B7F6B" w14:textId="77777777" w:rsidR="00444E44" w:rsidRPr="0044564E" w:rsidRDefault="00444E44" w:rsidP="00444E44">
      <w:pPr>
        <w:keepNext/>
        <w:keepLines/>
        <w:ind w:left="568" w:hanging="284"/>
        <w:rPr>
          <w:lang w:val="en-US" w:eastAsia="x-none"/>
        </w:rPr>
      </w:pPr>
      <w:r w:rsidRPr="0044564E">
        <w:rPr>
          <w:lang w:val="en-US" w:eastAsia="x-none"/>
        </w:rPr>
        <w:t>Signalling radio bearer: SRB1</w:t>
      </w:r>
    </w:p>
    <w:p w14:paraId="0BD3FD66" w14:textId="77777777" w:rsidR="00444E44" w:rsidRPr="0044564E" w:rsidRDefault="00444E44" w:rsidP="00444E44">
      <w:pPr>
        <w:keepNext/>
        <w:keepLines/>
        <w:ind w:left="568" w:hanging="284"/>
        <w:rPr>
          <w:lang w:val="en-US" w:eastAsia="x-none"/>
        </w:rPr>
      </w:pPr>
      <w:r w:rsidRPr="0044564E">
        <w:rPr>
          <w:lang w:val="en-US" w:eastAsia="x-none"/>
        </w:rPr>
        <w:t>RLC-SAP: AM</w:t>
      </w:r>
    </w:p>
    <w:p w14:paraId="5EACD725"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27C67CE9"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04B2C1A7" w14:textId="77777777" w:rsidR="00444E44" w:rsidRPr="0044564E" w:rsidRDefault="00444E44" w:rsidP="00444E44">
      <w:pPr>
        <w:keepNext/>
        <w:keepLines/>
        <w:spacing w:before="60"/>
        <w:jc w:val="center"/>
        <w:rPr>
          <w:rFonts w:ascii="Arial" w:hAnsi="Arial" w:cs="Arial"/>
          <w:b/>
          <w:bCs/>
          <w:i/>
          <w:iCs/>
          <w:noProof/>
          <w:lang w:val="en-US" w:eastAsia="x-none"/>
        </w:rPr>
      </w:pPr>
      <w:r w:rsidRPr="0044564E">
        <w:rPr>
          <w:rFonts w:ascii="Arial" w:hAnsi="Arial" w:cs="Arial"/>
          <w:b/>
          <w:bCs/>
          <w:i/>
          <w:iCs/>
          <w:noProof/>
          <w:lang w:val="en-US" w:eastAsia="x-none"/>
        </w:rPr>
        <w:t xml:space="preserve">RRCConnectionResumeComplete-NB </w:t>
      </w:r>
      <w:r w:rsidRPr="0044564E">
        <w:rPr>
          <w:rFonts w:ascii="Arial" w:hAnsi="Arial" w:cs="Arial"/>
          <w:b/>
          <w:bCs/>
          <w:iCs/>
          <w:noProof/>
          <w:lang w:val="en-US" w:eastAsia="x-none"/>
        </w:rPr>
        <w:t>message</w:t>
      </w:r>
    </w:p>
    <w:p w14:paraId="58BBD05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3833E3E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9BA25E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RRCConnectionResumeComplete-NB ::= SEQUENCE {</w:t>
      </w:r>
    </w:p>
    <w:p w14:paraId="354BD4D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rrc-TransactionIdentifier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RRC-TransactionIdentifier,</w:t>
      </w:r>
    </w:p>
    <w:p w14:paraId="3932485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590D85C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rrcConnectionResumeComplete-r13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RRCConnectionResumeComplete-NB-r13-IEs,</w:t>
      </w:r>
    </w:p>
    <w:p w14:paraId="76D1CCC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69AAC67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578B9B2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21CC8A5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EE46E5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RRCConnectionResumeComplete-NB-r13-IEs ::= SEQUENCE {</w:t>
      </w:r>
    </w:p>
    <w:p w14:paraId="5C6A030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selectedPLMN-Identity-r13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INTEGER (1..maxPLMN-r11)</w:t>
      </w:r>
      <w:r w:rsidRPr="0044564E">
        <w:rPr>
          <w:rFonts w:ascii="Courier New" w:hAnsi="Courier New" w:cs="Courier New"/>
          <w:noProof/>
          <w:sz w:val="16"/>
          <w:lang w:val="en-US"/>
        </w:rPr>
        <w:tab/>
        <w:t>OPTIONAL,</w:t>
      </w:r>
    </w:p>
    <w:p w14:paraId="6A03144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dedicatedInfoNAS-r13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DedicatedInfoNAS</w:t>
      </w:r>
      <w:r w:rsidRPr="0044564E">
        <w:rPr>
          <w:rFonts w:ascii="Courier New" w:hAnsi="Courier New" w:cs="Courier New"/>
          <w:noProof/>
          <w:sz w:val="16"/>
          <w:lang w:val="en-US"/>
        </w:rPr>
        <w:tab/>
        <w:t>OPTIONAL,</w:t>
      </w:r>
    </w:p>
    <w:p w14:paraId="132F02B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0D876B5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RRCConnectionResumeComplete-NB-v1470-IEs</w:t>
      </w:r>
      <w:r w:rsidRPr="0044564E">
        <w:rPr>
          <w:rFonts w:ascii="Courier New" w:hAnsi="Courier New" w:cs="Courier New"/>
          <w:noProof/>
          <w:sz w:val="16"/>
          <w:lang w:val="en-US"/>
        </w:rPr>
        <w:tab/>
        <w:t>OPTIONAL</w:t>
      </w:r>
    </w:p>
    <w:p w14:paraId="1F2E9C9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5A39089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590C7A1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RRCConnectionResumeComplete-NB-v1470-IEs ::= SEQUENCE {</w:t>
      </w:r>
    </w:p>
    <w:p w14:paraId="4EB5161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measResultServCell-r14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MeasResultServCell-NB-r14</w:t>
      </w:r>
      <w:r w:rsidRPr="0044564E">
        <w:rPr>
          <w:rFonts w:ascii="Courier New" w:hAnsi="Courier New" w:cs="Courier New"/>
          <w:noProof/>
          <w:sz w:val="16"/>
          <w:lang w:val="en-US"/>
        </w:rPr>
        <w:tab/>
        <w:t>OPTIONAL,</w:t>
      </w:r>
    </w:p>
    <w:p w14:paraId="141CE6E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ins w:id="72" w:author="Ericsson" w:date="2019-03-18T14:03:00Z">
        <w:r w:rsidRPr="0044564E">
          <w:rPr>
            <w:rFonts w:ascii="Courier New" w:hAnsi="Courier New" w:cs="Courier New"/>
            <w:noProof/>
            <w:sz w:val="16"/>
            <w:lang w:val="en-US"/>
          </w:rPr>
          <w:t>RRCConnectionResumeComplete-NB-r16-IEs</w:t>
        </w:r>
      </w:ins>
      <w:del w:id="73" w:author="Ericsson" w:date="2019-03-18T14:03:00Z">
        <w:r w:rsidRPr="0044564E" w:rsidDel="00C16CCD">
          <w:rPr>
            <w:rFonts w:ascii="Courier New" w:hAnsi="Courier New" w:cs="Courier New"/>
            <w:noProof/>
            <w:sz w:val="16"/>
            <w:lang w:val="en-US"/>
          </w:rPr>
          <w:delText>SEQUENCE {}</w:delText>
        </w:r>
      </w:del>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33D37D3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w:date="2019-03-18T14:03:00Z"/>
          <w:rFonts w:ascii="Courier New" w:hAnsi="Courier New" w:cs="Courier New"/>
          <w:noProof/>
          <w:sz w:val="16"/>
          <w:lang w:val="en-US"/>
        </w:rPr>
      </w:pPr>
      <w:r w:rsidRPr="0044564E">
        <w:rPr>
          <w:rFonts w:ascii="Courier New" w:hAnsi="Courier New" w:cs="Courier New"/>
          <w:noProof/>
          <w:sz w:val="16"/>
          <w:lang w:val="en-US"/>
        </w:rPr>
        <w:t>}</w:t>
      </w:r>
    </w:p>
    <w:p w14:paraId="5376A70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 w:date="2019-03-18T14:03:00Z"/>
          <w:rFonts w:ascii="Courier New" w:hAnsi="Courier New" w:cs="Courier New"/>
          <w:noProof/>
          <w:sz w:val="16"/>
          <w:lang w:val="en-US"/>
        </w:rPr>
      </w:pPr>
    </w:p>
    <w:p w14:paraId="09F1A1E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19-03-18T14:03:00Z"/>
          <w:rFonts w:ascii="Courier New" w:hAnsi="Courier New" w:cs="Courier New"/>
          <w:noProof/>
          <w:sz w:val="16"/>
          <w:lang w:val="en-US"/>
        </w:rPr>
      </w:pPr>
      <w:ins w:id="77" w:author="Ericsson" w:date="2019-03-18T14:03:00Z">
        <w:r w:rsidRPr="0044564E">
          <w:rPr>
            <w:rFonts w:ascii="Courier New" w:hAnsi="Courier New" w:cs="Courier New"/>
            <w:noProof/>
            <w:sz w:val="16"/>
            <w:lang w:val="en-US"/>
          </w:rPr>
          <w:t>RRCConnectionResumeComplete-NB-r16-IEs ::= SEQUENCE {</w:t>
        </w:r>
      </w:ins>
    </w:p>
    <w:p w14:paraId="15DD4B9A" w14:textId="77777777" w:rsidR="00444E44" w:rsidRDefault="00444E44" w:rsidP="00444E44">
      <w:pPr>
        <w:pStyle w:val="PL"/>
        <w:rPr>
          <w:ins w:id="78" w:author="Ericsson" w:date="2019-03-18T14:04:00Z"/>
          <w:lang w:eastAsia="ja-JP"/>
        </w:rPr>
      </w:pPr>
      <w:ins w:id="79" w:author="Ericsson" w:date="2019-03-18T14:04:00Z">
        <w:r>
          <w:tab/>
          <w:t>rlf-InfoAvailable-r16</w:t>
        </w:r>
        <w:r>
          <w:tab/>
        </w:r>
        <w:r>
          <w:tab/>
        </w:r>
        <w:r>
          <w:tab/>
        </w:r>
        <w:r>
          <w:tab/>
        </w:r>
        <w:r>
          <w:tab/>
        </w:r>
        <w:r>
          <w:tab/>
          <w:t>ENUMERATED {true}</w:t>
        </w:r>
        <w:r>
          <w:tab/>
        </w:r>
        <w:r>
          <w:tab/>
        </w:r>
        <w:r>
          <w:tab/>
          <w:t>OPTIONAL,</w:t>
        </w:r>
      </w:ins>
    </w:p>
    <w:p w14:paraId="65AA1242"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Ericsson" w:date="2019-03-18T14:03:00Z"/>
          <w:rFonts w:ascii="Courier New" w:hAnsi="Courier New" w:cs="Courier New"/>
          <w:noProof/>
          <w:sz w:val="16"/>
        </w:rPr>
      </w:pPr>
      <w:ins w:id="81" w:author="Ericsson" w:date="2019-03-18T14:03:00Z">
        <w:r w:rsidRPr="0044564E">
          <w:rPr>
            <w:rFonts w:ascii="Courier New" w:hAnsi="Courier New" w:cs="Courier New"/>
            <w:noProof/>
            <w:sz w:val="16"/>
            <w:lang w:val="en-US"/>
          </w:rPr>
          <w:tab/>
        </w:r>
        <w:r w:rsidRPr="00506878">
          <w:rPr>
            <w:rFonts w:ascii="Courier New" w:hAnsi="Courier New" w:cs="Courier New"/>
            <w:noProof/>
            <w:sz w:val="16"/>
          </w:rPr>
          <w:t>nonCriticalExtension</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SEQUENCE {}</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OPTIONAL</w:t>
        </w:r>
      </w:ins>
    </w:p>
    <w:p w14:paraId="488B5A7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Ericsson" w:date="2019-03-18T14:03:00Z"/>
          <w:rFonts w:ascii="Courier New" w:hAnsi="Courier New" w:cs="Courier New"/>
          <w:noProof/>
          <w:sz w:val="16"/>
        </w:rPr>
      </w:pPr>
      <w:ins w:id="83" w:author="Ericsson" w:date="2019-03-18T14:03:00Z">
        <w:r w:rsidRPr="00506878">
          <w:rPr>
            <w:rFonts w:ascii="Courier New" w:hAnsi="Courier New" w:cs="Courier New"/>
            <w:noProof/>
            <w:sz w:val="16"/>
          </w:rPr>
          <w:t>}</w:t>
        </w:r>
      </w:ins>
    </w:p>
    <w:p w14:paraId="251AAE66"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BA13BC0"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37DED2C"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51008235" w14:textId="77777777" w:rsidR="00444E44" w:rsidRPr="00506878" w:rsidRDefault="00444E44" w:rsidP="00444E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7E8AC21D" w14:textId="77777777" w:rsidTr="0044564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B900133"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RRCConnectionResumeComplete-NB</w:t>
            </w:r>
            <w:r w:rsidRPr="00506878">
              <w:rPr>
                <w:rFonts w:ascii="Arial" w:hAnsi="Arial" w:cs="Arial"/>
                <w:b/>
                <w:iCs/>
                <w:noProof/>
                <w:sz w:val="18"/>
                <w:lang w:eastAsia="en-GB"/>
              </w:rPr>
              <w:t xml:space="preserve"> field descriptions</w:t>
            </w:r>
          </w:p>
        </w:tc>
      </w:tr>
      <w:tr w:rsidR="00444E44" w:rsidRPr="0044564E" w14:paraId="294C3FFA" w14:textId="77777777" w:rsidTr="00445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C45C268" w14:textId="77777777" w:rsidR="00444E44" w:rsidRPr="0044564E" w:rsidRDefault="00444E44" w:rsidP="0044564E">
            <w:pPr>
              <w:keepNext/>
              <w:keepLines/>
              <w:spacing w:after="0"/>
              <w:rPr>
                <w:rFonts w:ascii="Arial" w:hAnsi="Arial" w:cs="Arial"/>
                <w:b/>
                <w:i/>
                <w:sz w:val="18"/>
                <w:lang w:val="en-US" w:eastAsia="x-none"/>
              </w:rPr>
            </w:pPr>
            <w:r w:rsidRPr="0044564E">
              <w:rPr>
                <w:rFonts w:ascii="Arial" w:hAnsi="Arial" w:cs="Arial"/>
                <w:b/>
                <w:i/>
                <w:sz w:val="18"/>
                <w:lang w:val="en-US" w:eastAsia="x-none"/>
              </w:rPr>
              <w:t>measResultServCell</w:t>
            </w:r>
          </w:p>
          <w:p w14:paraId="0B3FCA9A" w14:textId="77777777" w:rsidR="00444E44" w:rsidRPr="0044564E" w:rsidRDefault="00444E44" w:rsidP="0044564E">
            <w:pPr>
              <w:keepNext/>
              <w:keepLines/>
              <w:spacing w:after="0"/>
              <w:rPr>
                <w:rFonts w:ascii="Arial" w:hAnsi="Arial" w:cs="Arial"/>
                <w:sz w:val="18"/>
                <w:lang w:val="en-US" w:eastAsia="x-none"/>
              </w:rPr>
            </w:pPr>
            <w:r w:rsidRPr="0044564E">
              <w:rPr>
                <w:rFonts w:ascii="Arial" w:hAnsi="Arial" w:cs="Arial"/>
                <w:sz w:val="18"/>
                <w:lang w:val="en-US" w:eastAsia="x-none"/>
              </w:rPr>
              <w:t>This field refers to the last idle mode measurement results taken of the serving cell.</w:t>
            </w:r>
          </w:p>
        </w:tc>
      </w:tr>
      <w:tr w:rsidR="00444E44" w:rsidRPr="0044564E" w14:paraId="39C4B7E5" w14:textId="77777777" w:rsidTr="0044564E">
        <w:trPr>
          <w:cantSplit/>
          <w:ins w:id="84" w:author="Ericsson" w:date="2019-03-28T14:37:00Z"/>
        </w:trPr>
        <w:tc>
          <w:tcPr>
            <w:tcW w:w="9645" w:type="dxa"/>
            <w:tcBorders>
              <w:top w:val="single" w:sz="4" w:space="0" w:color="808080"/>
              <w:left w:val="single" w:sz="4" w:space="0" w:color="808080"/>
              <w:bottom w:val="single" w:sz="4" w:space="0" w:color="808080"/>
              <w:right w:val="single" w:sz="4" w:space="0" w:color="808080"/>
            </w:tcBorders>
          </w:tcPr>
          <w:p w14:paraId="6D3F1EFA" w14:textId="77777777" w:rsidR="00444E44" w:rsidRDefault="00444E44" w:rsidP="0044564E">
            <w:pPr>
              <w:pStyle w:val="TAL"/>
              <w:rPr>
                <w:ins w:id="85" w:author="Ericsson" w:date="2019-03-28T14:38:00Z"/>
                <w:b/>
                <w:bCs/>
                <w:i/>
                <w:noProof/>
                <w:lang w:eastAsia="en-GB"/>
              </w:rPr>
            </w:pPr>
            <w:ins w:id="86" w:author="Ericsson" w:date="2019-03-28T14:38:00Z">
              <w:r>
                <w:rPr>
                  <w:b/>
                  <w:bCs/>
                  <w:i/>
                  <w:noProof/>
                  <w:lang w:eastAsia="en-GB"/>
                </w:rPr>
                <w:t>rlf-InfoAvailable</w:t>
              </w:r>
            </w:ins>
          </w:p>
          <w:p w14:paraId="29944FC3" w14:textId="77777777" w:rsidR="00444E44" w:rsidRPr="0044564E" w:rsidRDefault="00444E44" w:rsidP="0044564E">
            <w:pPr>
              <w:keepNext/>
              <w:keepLines/>
              <w:spacing w:after="0"/>
              <w:rPr>
                <w:ins w:id="87" w:author="Ericsson" w:date="2019-03-28T14:37:00Z"/>
                <w:rFonts w:ascii="Arial" w:hAnsi="Arial" w:cs="Arial"/>
                <w:b/>
                <w:i/>
                <w:sz w:val="18"/>
                <w:lang w:val="en-US" w:eastAsia="x-none"/>
              </w:rPr>
            </w:pPr>
            <w:ins w:id="88" w:author="Ericsson" w:date="2019-03-28T14:38:00Z">
              <w:r w:rsidRPr="0044564E">
                <w:rPr>
                  <w:lang w:val="en-US" w:eastAsia="en-GB"/>
                </w:rPr>
                <w:t xml:space="preserve">This field is used to indicate </w:t>
              </w:r>
              <w:r w:rsidRPr="0044564E">
                <w:rPr>
                  <w:bCs/>
                  <w:noProof/>
                  <w:lang w:val="en-US" w:eastAsia="en-GB"/>
                </w:rPr>
                <w:t>the availability of radio link failure related measurements</w:t>
              </w:r>
            </w:ins>
          </w:p>
        </w:tc>
      </w:tr>
      <w:tr w:rsidR="00444E44" w:rsidRPr="0044564E" w14:paraId="690562B0" w14:textId="77777777" w:rsidTr="00445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CF8DAE" w14:textId="77777777" w:rsidR="00444E44" w:rsidRPr="0044564E" w:rsidRDefault="00444E44" w:rsidP="0044564E">
            <w:pPr>
              <w:keepNext/>
              <w:keepLines/>
              <w:spacing w:after="0"/>
              <w:rPr>
                <w:rFonts w:ascii="Arial" w:hAnsi="Arial" w:cs="Arial"/>
                <w:b/>
                <w:i/>
                <w:sz w:val="18"/>
                <w:lang w:val="en-US" w:eastAsia="en-GB"/>
              </w:rPr>
            </w:pPr>
            <w:r w:rsidRPr="0044564E">
              <w:rPr>
                <w:rFonts w:ascii="Arial" w:hAnsi="Arial" w:cs="Arial"/>
                <w:b/>
                <w:i/>
                <w:sz w:val="18"/>
                <w:lang w:val="en-US" w:eastAsia="en-GB"/>
              </w:rPr>
              <w:t>selectedPLMN-Identity</w:t>
            </w:r>
          </w:p>
          <w:p w14:paraId="177B1C9D" w14:textId="77777777" w:rsidR="00444E44" w:rsidRPr="0044564E" w:rsidRDefault="00444E44" w:rsidP="0044564E">
            <w:pPr>
              <w:keepNext/>
              <w:keepLines/>
              <w:spacing w:after="0"/>
              <w:rPr>
                <w:rFonts w:ascii="Arial" w:hAnsi="Arial" w:cs="Arial"/>
                <w:sz w:val="18"/>
                <w:lang w:val="en-US"/>
              </w:rPr>
            </w:pPr>
            <w:r w:rsidRPr="0044564E">
              <w:rPr>
                <w:rFonts w:ascii="Arial" w:hAnsi="Arial" w:cs="Arial"/>
                <w:sz w:val="18"/>
                <w:lang w:val="en-US"/>
              </w:rPr>
              <w:t xml:space="preserve">Index of the PLMN selected by the UE from the </w:t>
            </w:r>
            <w:r w:rsidRPr="0044564E">
              <w:rPr>
                <w:rFonts w:ascii="Arial" w:hAnsi="Arial" w:cs="Arial"/>
                <w:i/>
                <w:sz w:val="18"/>
                <w:lang w:val="en-US"/>
              </w:rPr>
              <w:t>plmn-IdentityList</w:t>
            </w:r>
            <w:r w:rsidRPr="0044564E">
              <w:rPr>
                <w:rFonts w:ascii="Arial" w:hAnsi="Arial" w:cs="Arial"/>
                <w:sz w:val="18"/>
                <w:lang w:val="en-US"/>
              </w:rPr>
              <w:t xml:space="preserve"> included in </w:t>
            </w:r>
            <w:r w:rsidRPr="0044564E">
              <w:rPr>
                <w:rFonts w:ascii="Arial" w:hAnsi="Arial" w:cs="Arial"/>
                <w:i/>
                <w:sz w:val="18"/>
                <w:lang w:val="en-US"/>
              </w:rPr>
              <w:t>SystemInformationBlockType1-NB</w:t>
            </w:r>
            <w:r w:rsidRPr="0044564E">
              <w:rPr>
                <w:rFonts w:ascii="Arial" w:hAnsi="Arial" w:cs="Arial"/>
                <w:sz w:val="18"/>
                <w:lang w:val="en-US"/>
              </w:rPr>
              <w:t xml:space="preserve">. 1 if the 1st PLMN is selected from the </w:t>
            </w:r>
            <w:r w:rsidRPr="0044564E">
              <w:rPr>
                <w:rFonts w:ascii="Arial" w:hAnsi="Arial" w:cs="Arial"/>
                <w:i/>
                <w:sz w:val="18"/>
                <w:lang w:val="en-US"/>
              </w:rPr>
              <w:t>plmn-IdentityList</w:t>
            </w:r>
            <w:r w:rsidRPr="0044564E">
              <w:rPr>
                <w:rFonts w:ascii="Arial" w:hAnsi="Arial" w:cs="Arial"/>
                <w:sz w:val="18"/>
                <w:lang w:val="en-US"/>
              </w:rPr>
              <w:t xml:space="preserve"> included in SIB1-NB, 2 if the 2nd PLMN is selected from the </w:t>
            </w:r>
            <w:r w:rsidRPr="0044564E">
              <w:rPr>
                <w:rFonts w:ascii="Arial" w:hAnsi="Arial" w:cs="Arial"/>
                <w:i/>
                <w:sz w:val="18"/>
                <w:lang w:val="en-US"/>
              </w:rPr>
              <w:t>plmn-IdentityList</w:t>
            </w:r>
            <w:r w:rsidRPr="0044564E">
              <w:rPr>
                <w:rFonts w:ascii="Arial" w:hAnsi="Arial" w:cs="Arial"/>
                <w:sz w:val="18"/>
                <w:lang w:val="en-US"/>
              </w:rPr>
              <w:t xml:space="preserve"> included in SIB1-NB and so on.</w:t>
            </w:r>
          </w:p>
        </w:tc>
      </w:tr>
    </w:tbl>
    <w:p w14:paraId="0EA7E7DC" w14:textId="77777777" w:rsidR="00444E44" w:rsidRPr="0044564E" w:rsidRDefault="00444E44" w:rsidP="00444E44">
      <w:pPr>
        <w:rPr>
          <w:lang w:val="en-US"/>
        </w:rPr>
      </w:pPr>
    </w:p>
    <w:p w14:paraId="5A76A84E"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89" w:name="_Toc535571936"/>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RRCConnectionResumeRequest-NB</w:t>
      </w:r>
      <w:bookmarkEnd w:id="89"/>
    </w:p>
    <w:p w14:paraId="152399D2" w14:textId="77777777" w:rsidR="00444E44" w:rsidRPr="0044564E" w:rsidRDefault="00444E44" w:rsidP="00444E44">
      <w:pPr>
        <w:rPr>
          <w:lang w:val="en-US"/>
        </w:rPr>
      </w:pPr>
      <w:r w:rsidRPr="0044564E">
        <w:rPr>
          <w:lang w:val="en-US"/>
        </w:rPr>
        <w:t xml:space="preserve">The </w:t>
      </w:r>
      <w:r w:rsidRPr="0044564E">
        <w:rPr>
          <w:i/>
          <w:noProof/>
          <w:lang w:val="en-US"/>
        </w:rPr>
        <w:t>RRCConnectionResumeRequest-NB</w:t>
      </w:r>
      <w:r w:rsidRPr="0044564E">
        <w:rPr>
          <w:lang w:val="en-US"/>
        </w:rPr>
        <w:t xml:space="preserve"> message is used to request the resumption of a suspended RRC connection or to perform UP-EDT.</w:t>
      </w:r>
    </w:p>
    <w:p w14:paraId="11D0CCD5"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124EBC0E" w14:textId="77777777" w:rsidR="00444E44" w:rsidRPr="0044564E" w:rsidRDefault="00444E44" w:rsidP="00444E44">
      <w:pPr>
        <w:keepNext/>
        <w:keepLines/>
        <w:ind w:left="568" w:hanging="284"/>
        <w:rPr>
          <w:lang w:val="en-US" w:eastAsia="x-none"/>
        </w:rPr>
      </w:pPr>
      <w:r w:rsidRPr="0044564E">
        <w:rPr>
          <w:lang w:val="en-US" w:eastAsia="x-none"/>
        </w:rPr>
        <w:t>RLC-SAP: TM</w:t>
      </w:r>
    </w:p>
    <w:p w14:paraId="71913329"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6A649012"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2EF7FD33" w14:textId="77777777" w:rsidR="00444E44" w:rsidRPr="0044564E" w:rsidRDefault="00444E44" w:rsidP="00444E44">
      <w:pPr>
        <w:keepNext/>
        <w:keepLines/>
        <w:spacing w:before="60"/>
        <w:jc w:val="center"/>
        <w:rPr>
          <w:rFonts w:ascii="Arial" w:hAnsi="Arial" w:cs="Arial"/>
          <w:b/>
          <w:bCs/>
          <w:i/>
          <w:iCs/>
          <w:noProof/>
          <w:lang w:val="en-US" w:eastAsia="x-none"/>
        </w:rPr>
      </w:pPr>
      <w:r w:rsidRPr="0044564E">
        <w:rPr>
          <w:rFonts w:ascii="Arial" w:hAnsi="Arial" w:cs="Arial"/>
          <w:b/>
          <w:bCs/>
          <w:i/>
          <w:iCs/>
          <w:noProof/>
          <w:lang w:val="en-US" w:eastAsia="x-none"/>
        </w:rPr>
        <w:t xml:space="preserve">RRCConnectionResumeRequest-NB </w:t>
      </w:r>
      <w:r w:rsidRPr="0044564E">
        <w:rPr>
          <w:rFonts w:ascii="Arial" w:hAnsi="Arial" w:cs="Arial"/>
          <w:b/>
          <w:bCs/>
          <w:iCs/>
          <w:noProof/>
          <w:lang w:val="en-US" w:eastAsia="x-none"/>
        </w:rPr>
        <w:t>message</w:t>
      </w:r>
    </w:p>
    <w:p w14:paraId="7AB94E4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31FC5E2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9B48A6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RRCConnectionResumeRequest-NB ::=</w:t>
      </w:r>
      <w:r w:rsidRPr="0044564E">
        <w:rPr>
          <w:rFonts w:ascii="Courier New" w:hAnsi="Courier New" w:cs="Courier New"/>
          <w:noProof/>
          <w:sz w:val="16"/>
          <w:lang w:val="en-US"/>
        </w:rPr>
        <w:tab/>
        <w:t>SEQUENCE {</w:t>
      </w:r>
    </w:p>
    <w:p w14:paraId="5E2D9C6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16D519B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rrcConnectionResumeRequest-r13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RRCConnectionResumeRequest-NB-r13-IEs,</w:t>
      </w:r>
    </w:p>
    <w:p w14:paraId="0848719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5E39E40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6DEEA3C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770E206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73FEB74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RRCConnectionResumeRequest-NB-r13-IEs ::=</w:t>
      </w:r>
      <w:r w:rsidRPr="0044564E">
        <w:rPr>
          <w:rFonts w:ascii="Courier New" w:hAnsi="Courier New" w:cs="Courier New"/>
          <w:noProof/>
          <w:sz w:val="16"/>
          <w:lang w:val="en-US"/>
        </w:rPr>
        <w:tab/>
        <w:t>SEQUENCE {</w:t>
      </w:r>
    </w:p>
    <w:p w14:paraId="0DCB371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resumeID-r13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ResumeIdentity-r13,</w:t>
      </w:r>
    </w:p>
    <w:p w14:paraId="480CCAF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shortResumeMAC-I-r13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ShortMAC-I,</w:t>
      </w:r>
    </w:p>
    <w:p w14:paraId="2DD3314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resumeCause-r13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EstablishmentCause-NB-r13,</w:t>
      </w:r>
    </w:p>
    <w:p w14:paraId="1A158E6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earlyContentionResolution-r14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BOOLEAN,</w:t>
      </w:r>
    </w:p>
    <w:p w14:paraId="48053F6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cqi-NPDCCH-r14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CQI-NPDCCH-NB-r14,</w:t>
      </w:r>
    </w:p>
    <w:p w14:paraId="0C5DB2B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44564E">
        <w:rPr>
          <w:rFonts w:ascii="Courier New" w:hAnsi="Courier New" w:cs="Courier New"/>
          <w:noProof/>
          <w:sz w:val="16"/>
          <w:lang w:val="en-US"/>
        </w:rPr>
        <w:tab/>
      </w:r>
      <w:r w:rsidRPr="00506878">
        <w:rPr>
          <w:rFonts w:ascii="Courier New" w:hAnsi="Courier New" w:cs="Courier New"/>
          <w:noProof/>
          <w:sz w:val="16"/>
        </w:rPr>
        <w:t>spare</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BIT STRING (SIZE (4))</w:t>
      </w:r>
    </w:p>
    <w:p w14:paraId="019E436B"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w:t>
      </w:r>
    </w:p>
    <w:p w14:paraId="2F8D1C0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3798001"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77307991"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45056E50"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B4B80C"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RRCConnectionResumeRequest-NB</w:t>
            </w:r>
            <w:r w:rsidRPr="00506878">
              <w:rPr>
                <w:rFonts w:ascii="Arial" w:hAnsi="Arial" w:cs="Arial"/>
                <w:b/>
                <w:iCs/>
                <w:noProof/>
                <w:sz w:val="18"/>
                <w:lang w:eastAsia="en-GB"/>
              </w:rPr>
              <w:t xml:space="preserve"> field descriptions</w:t>
            </w:r>
          </w:p>
        </w:tc>
      </w:tr>
      <w:tr w:rsidR="00444E44" w:rsidRPr="0044564E" w14:paraId="26B71FB0"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65D79D"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cqi-NPDCCH</w:t>
            </w:r>
          </w:p>
          <w:p w14:paraId="6A0D9918"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This field indicates the measured DL channel quality of the serving cell as specified in TS 36.133 [16].</w:t>
            </w:r>
          </w:p>
        </w:tc>
      </w:tr>
      <w:tr w:rsidR="00444E44" w:rsidRPr="0044564E" w14:paraId="2A81FAAF"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4760FA" w14:textId="77777777" w:rsidR="00444E44" w:rsidRPr="0044564E" w:rsidRDefault="00444E44" w:rsidP="0044564E">
            <w:pPr>
              <w:keepNext/>
              <w:keepLines/>
              <w:spacing w:after="0"/>
              <w:rPr>
                <w:rFonts w:ascii="Arial" w:hAnsi="Arial" w:cs="Arial"/>
                <w:b/>
                <w:i/>
                <w:noProof/>
                <w:sz w:val="18"/>
                <w:lang w:val="en-US" w:eastAsia="x-none"/>
              </w:rPr>
            </w:pPr>
            <w:r w:rsidRPr="0044564E">
              <w:rPr>
                <w:rFonts w:ascii="Arial" w:hAnsi="Arial" w:cs="Arial"/>
                <w:b/>
                <w:i/>
                <w:noProof/>
                <w:sz w:val="18"/>
                <w:lang w:val="en-US" w:eastAsia="x-none"/>
              </w:rPr>
              <w:t>earlyContentionResolution</w:t>
            </w:r>
          </w:p>
          <w:p w14:paraId="7F603FF1" w14:textId="77777777" w:rsidR="00444E44" w:rsidRPr="0044564E" w:rsidRDefault="00444E44" w:rsidP="0044564E">
            <w:pPr>
              <w:keepNext/>
              <w:keepLines/>
              <w:spacing w:after="0"/>
              <w:rPr>
                <w:rFonts w:ascii="Arial" w:hAnsi="Arial" w:cs="Arial"/>
                <w:noProof/>
                <w:sz w:val="18"/>
                <w:lang w:val="en-US" w:eastAsia="x-none"/>
              </w:rPr>
            </w:pPr>
            <w:r w:rsidRPr="0044564E">
              <w:rPr>
                <w:rFonts w:ascii="Arial" w:hAnsi="Arial" w:cs="Arial"/>
                <w:noProof/>
                <w:sz w:val="18"/>
                <w:lang w:val="en-US" w:eastAsia="x-none"/>
              </w:rPr>
              <w:t xml:space="preserve">Value TRUE indicates UE supports </w:t>
            </w:r>
            <w:r w:rsidRPr="0044564E">
              <w:rPr>
                <w:rFonts w:ascii="Arial" w:hAnsi="Arial" w:cs="Arial"/>
                <w:sz w:val="18"/>
                <w:lang w:val="en-US" w:eastAsia="x-none"/>
              </w:rPr>
              <w:t>MAC PDU containing the UE contention resolution identity MAC control element without RRC response message</w:t>
            </w:r>
            <w:r w:rsidRPr="0044564E">
              <w:rPr>
                <w:rFonts w:ascii="Arial" w:hAnsi="Arial" w:cs="Arial"/>
                <w:noProof/>
                <w:sz w:val="18"/>
                <w:lang w:val="en-US" w:eastAsia="x-none"/>
              </w:rPr>
              <w:t>. This field is always set to TRUE in this version of the specification.</w:t>
            </w:r>
          </w:p>
        </w:tc>
      </w:tr>
      <w:tr w:rsidR="00444E44" w:rsidRPr="0044564E" w14:paraId="21190EC9"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AE869"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resumeCause</w:t>
            </w:r>
          </w:p>
          <w:p w14:paraId="2132E002"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Provides the resume cause for the RRC connection resume request as provided by the upper layers.</w:t>
            </w:r>
          </w:p>
          <w:p w14:paraId="37C87ABA"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eNB is not expected to reject a</w:t>
            </w:r>
            <w:r w:rsidRPr="0044564E">
              <w:rPr>
                <w:rFonts w:ascii="Arial" w:hAnsi="Arial" w:cs="Arial"/>
                <w:i/>
                <w:noProof/>
                <w:sz w:val="18"/>
                <w:lang w:val="en-US" w:eastAsia="en-GB"/>
              </w:rPr>
              <w:t xml:space="preserve"> RRCConnectionResumeRequest</w:t>
            </w:r>
            <w:r w:rsidRPr="0044564E">
              <w:rPr>
                <w:rFonts w:ascii="Arial" w:hAnsi="Arial" w:cs="Arial"/>
                <w:i/>
                <w:sz w:val="18"/>
                <w:lang w:val="en-US" w:eastAsia="en-GB"/>
              </w:rPr>
              <w:t xml:space="preserve"> </w:t>
            </w:r>
            <w:r w:rsidRPr="0044564E">
              <w:rPr>
                <w:rFonts w:ascii="Arial" w:hAnsi="Arial" w:cs="Arial"/>
                <w:sz w:val="18"/>
                <w:lang w:val="en-US" w:eastAsia="en-GB"/>
              </w:rPr>
              <w:t>due to unknown cause value being used by the UE.</w:t>
            </w:r>
          </w:p>
        </w:tc>
      </w:tr>
      <w:tr w:rsidR="00444E44" w:rsidRPr="0044564E" w14:paraId="748995C6"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58E6FF"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resumeID</w:t>
            </w:r>
          </w:p>
          <w:p w14:paraId="42A2A465"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sz w:val="18"/>
                <w:lang w:val="en-US" w:eastAsia="en-GB"/>
              </w:rPr>
              <w:t xml:space="preserve">UE identity to facilitate UE context retrieval </w:t>
            </w:r>
            <w:r w:rsidRPr="0044564E">
              <w:rPr>
                <w:rFonts w:ascii="Arial" w:hAnsi="Arial" w:cs="Arial"/>
                <w:bCs/>
                <w:noProof/>
                <w:sz w:val="18"/>
                <w:lang w:val="en-US" w:eastAsia="en-GB"/>
              </w:rPr>
              <w:t>at eNB.</w:t>
            </w:r>
          </w:p>
        </w:tc>
      </w:tr>
      <w:tr w:rsidR="00444E44" w:rsidRPr="0044564E" w14:paraId="7CBD3C72"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3BA06"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shortResumeMAC-I</w:t>
            </w:r>
          </w:p>
          <w:p w14:paraId="0A446401" w14:textId="77777777" w:rsidR="00444E44" w:rsidRPr="0044564E" w:rsidRDefault="00444E44" w:rsidP="0044564E">
            <w:pPr>
              <w:keepNext/>
              <w:keepLines/>
              <w:spacing w:after="0"/>
              <w:rPr>
                <w:rFonts w:ascii="Arial" w:hAnsi="Arial" w:cs="Arial"/>
                <w:bCs/>
                <w:noProof/>
                <w:sz w:val="18"/>
                <w:lang w:val="en-US" w:eastAsia="en-GB"/>
              </w:rPr>
            </w:pPr>
            <w:r w:rsidRPr="0044564E">
              <w:rPr>
                <w:rFonts w:ascii="Arial" w:hAnsi="Arial" w:cs="Arial"/>
                <w:noProof/>
                <w:sz w:val="18"/>
                <w:lang w:val="en-US" w:eastAsia="zh-TW"/>
              </w:rPr>
              <w:t xml:space="preserve">Authentication token </w:t>
            </w:r>
            <w:r w:rsidRPr="0044564E">
              <w:rPr>
                <w:rFonts w:ascii="Arial" w:hAnsi="Arial" w:cs="Arial"/>
                <w:sz w:val="18"/>
                <w:lang w:val="en-US" w:eastAsia="en-GB"/>
              </w:rPr>
              <w:t>to facilitate UE authentication at eNB.</w:t>
            </w:r>
          </w:p>
        </w:tc>
      </w:tr>
    </w:tbl>
    <w:p w14:paraId="02C4E990" w14:textId="77777777" w:rsidR="00444E44" w:rsidRPr="0044564E" w:rsidRDefault="00444E44" w:rsidP="00444E44">
      <w:pPr>
        <w:rPr>
          <w:lang w:val="en-US"/>
        </w:rPr>
      </w:pPr>
    </w:p>
    <w:p w14:paraId="5740EE70"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90" w:name="_Toc535571937"/>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RRCConnectionSetup-NB</w:t>
      </w:r>
      <w:bookmarkEnd w:id="90"/>
    </w:p>
    <w:p w14:paraId="71081036" w14:textId="77777777" w:rsidR="00444E44" w:rsidRPr="0044564E" w:rsidRDefault="00444E44" w:rsidP="00444E44">
      <w:pPr>
        <w:rPr>
          <w:lang w:val="en-US"/>
        </w:rPr>
      </w:pPr>
      <w:r w:rsidRPr="0044564E">
        <w:rPr>
          <w:lang w:val="en-US"/>
        </w:rPr>
        <w:t xml:space="preserve">The </w:t>
      </w:r>
      <w:r w:rsidRPr="0044564E">
        <w:rPr>
          <w:i/>
          <w:noProof/>
          <w:lang w:val="en-US"/>
        </w:rPr>
        <w:t>RRCConnectionSetup-NB</w:t>
      </w:r>
      <w:r w:rsidRPr="0044564E">
        <w:rPr>
          <w:lang w:val="en-US"/>
        </w:rPr>
        <w:t xml:space="preserve"> message is used to establish SRB1 and SRB1bis.</w:t>
      </w:r>
    </w:p>
    <w:p w14:paraId="5D62CA12" w14:textId="77777777" w:rsidR="00444E44" w:rsidRPr="0044564E" w:rsidRDefault="00444E44" w:rsidP="00444E44">
      <w:pPr>
        <w:keepNext/>
        <w:keepLines/>
        <w:ind w:left="568" w:hanging="284"/>
        <w:rPr>
          <w:lang w:val="en-US" w:eastAsia="x-none"/>
        </w:rPr>
      </w:pPr>
      <w:r w:rsidRPr="0044564E">
        <w:rPr>
          <w:lang w:val="en-US" w:eastAsia="x-none"/>
        </w:rPr>
        <w:t>Signalling radio bearer: SRB0</w:t>
      </w:r>
    </w:p>
    <w:p w14:paraId="31EF0874" w14:textId="77777777" w:rsidR="00444E44" w:rsidRPr="0044564E" w:rsidRDefault="00444E44" w:rsidP="00444E44">
      <w:pPr>
        <w:keepNext/>
        <w:keepLines/>
        <w:ind w:left="568" w:hanging="284"/>
        <w:rPr>
          <w:lang w:val="en-US" w:eastAsia="x-none"/>
        </w:rPr>
      </w:pPr>
      <w:r w:rsidRPr="0044564E">
        <w:rPr>
          <w:lang w:val="en-US" w:eastAsia="x-none"/>
        </w:rPr>
        <w:t>RLC-SAP: TM</w:t>
      </w:r>
    </w:p>
    <w:p w14:paraId="3A2423E8" w14:textId="77777777" w:rsidR="00444E44" w:rsidRPr="0044564E" w:rsidRDefault="00444E44" w:rsidP="00444E44">
      <w:pPr>
        <w:keepNext/>
        <w:keepLines/>
        <w:ind w:left="568" w:hanging="284"/>
        <w:rPr>
          <w:lang w:val="en-US" w:eastAsia="x-none"/>
        </w:rPr>
      </w:pPr>
      <w:r w:rsidRPr="0044564E">
        <w:rPr>
          <w:lang w:val="en-US" w:eastAsia="x-none"/>
        </w:rPr>
        <w:t>Logical channel: CCCH</w:t>
      </w:r>
    </w:p>
    <w:p w14:paraId="178245FD" w14:textId="77777777" w:rsidR="00444E44" w:rsidRPr="0044564E" w:rsidRDefault="00444E44" w:rsidP="00444E44">
      <w:pPr>
        <w:keepNext/>
        <w:keepLines/>
        <w:ind w:left="568" w:hanging="284"/>
        <w:rPr>
          <w:lang w:val="en-US" w:eastAsia="x-none"/>
        </w:rPr>
      </w:pPr>
      <w:r w:rsidRPr="0044564E">
        <w:rPr>
          <w:lang w:val="en-US" w:eastAsia="x-none"/>
        </w:rPr>
        <w:t>Direction: E</w:t>
      </w:r>
      <w:r w:rsidRPr="0044564E">
        <w:rPr>
          <w:lang w:val="en-US" w:eastAsia="x-none"/>
        </w:rPr>
        <w:noBreakHyphen/>
        <w:t>UTRAN to UE</w:t>
      </w:r>
    </w:p>
    <w:p w14:paraId="7BC3B20E"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RRCConnectionSetup-NB </w:t>
      </w:r>
      <w:r w:rsidRPr="0044564E">
        <w:rPr>
          <w:rFonts w:ascii="Arial" w:hAnsi="Arial" w:cs="Arial"/>
          <w:b/>
          <w:bCs/>
          <w:iCs/>
          <w:noProof/>
          <w:lang w:val="en-US" w:eastAsia="x-none"/>
        </w:rPr>
        <w:t>message</w:t>
      </w:r>
    </w:p>
    <w:p w14:paraId="1D92B74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208ED45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274355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RRCConnectionSetup-NB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5F2F257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44564E">
        <w:rPr>
          <w:rFonts w:ascii="Courier New" w:hAnsi="Courier New" w:cs="Courier New"/>
          <w:noProof/>
          <w:snapToGrid w:val="0"/>
          <w:sz w:val="16"/>
          <w:lang w:val="en-US"/>
        </w:rPr>
        <w:tab/>
        <w:t>rrc-TransactionIdentifier</w:t>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r>
      <w:r w:rsidRPr="0044564E">
        <w:rPr>
          <w:rFonts w:ascii="Courier New" w:hAnsi="Courier New" w:cs="Courier New"/>
          <w:noProof/>
          <w:snapToGrid w:val="0"/>
          <w:sz w:val="16"/>
          <w:lang w:val="en-US"/>
        </w:rPr>
        <w:tab/>
        <w:t>RRC-TransactionIdentifier,</w:t>
      </w:r>
    </w:p>
    <w:p w14:paraId="2EBE394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52A81ED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c1</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 {</w:t>
      </w:r>
    </w:p>
    <w:p w14:paraId="16B464A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RRCConnectionSetup-NB-r13-IEs,</w:t>
      </w:r>
    </w:p>
    <w:p w14:paraId="2186B4F0"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spare1 NULL</w:t>
      </w:r>
    </w:p>
    <w:p w14:paraId="47D8133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w:t>
      </w:r>
    </w:p>
    <w:p w14:paraId="4766B98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4AE8CDA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6027714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6431FEF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6D1051A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RRCConnectionSetup-NB-r13-IEs ::=</w:t>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261A604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radioResourceConfigDedicated-r13</w:t>
      </w:r>
      <w:r w:rsidRPr="0044564E">
        <w:rPr>
          <w:rFonts w:ascii="Courier New" w:hAnsi="Courier New" w:cs="Courier New"/>
          <w:noProof/>
          <w:sz w:val="16"/>
          <w:lang w:val="en-US"/>
        </w:rPr>
        <w:tab/>
      </w:r>
      <w:r w:rsidRPr="0044564E">
        <w:rPr>
          <w:rFonts w:ascii="Courier New" w:hAnsi="Courier New" w:cs="Courier New"/>
          <w:noProof/>
          <w:sz w:val="16"/>
          <w:lang w:val="en-US"/>
        </w:rPr>
        <w:tab/>
        <w:t>RadioResourceConfigDedicated-NB-r13,</w:t>
      </w:r>
    </w:p>
    <w:p w14:paraId="5CEC0BC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668DEEB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6E0CFA7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02F1825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06223F0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ASN1STOP</w:t>
      </w:r>
    </w:p>
    <w:p w14:paraId="6AD83626" w14:textId="77777777" w:rsidR="00444E44" w:rsidRPr="0044564E" w:rsidRDefault="00444E44" w:rsidP="00444E44">
      <w:pPr>
        <w:rPr>
          <w:iCs/>
          <w:lang w:val="en-US"/>
        </w:rPr>
      </w:pPr>
    </w:p>
    <w:p w14:paraId="03A23B65" w14:textId="77777777" w:rsidR="00444E44" w:rsidRPr="0044564E" w:rsidRDefault="00444E44" w:rsidP="00444E44">
      <w:pPr>
        <w:keepNext/>
        <w:keepLines/>
        <w:spacing w:before="120"/>
        <w:ind w:left="1418" w:hanging="1418"/>
        <w:outlineLvl w:val="3"/>
        <w:rPr>
          <w:rFonts w:ascii="Arial" w:hAnsi="Arial"/>
          <w:sz w:val="24"/>
          <w:lang w:val="en-US" w:eastAsia="x-none"/>
        </w:rPr>
      </w:pPr>
      <w:bookmarkStart w:id="91" w:name="_Toc535571938"/>
      <w:r w:rsidRPr="0044564E">
        <w:rPr>
          <w:rFonts w:ascii="Arial" w:hAnsi="Arial"/>
          <w:sz w:val="24"/>
          <w:lang w:val="en-US" w:eastAsia="x-none"/>
        </w:rPr>
        <w:t>–</w:t>
      </w:r>
      <w:r w:rsidRPr="0044564E">
        <w:rPr>
          <w:rFonts w:ascii="Arial" w:hAnsi="Arial"/>
          <w:sz w:val="24"/>
          <w:lang w:val="en-US" w:eastAsia="x-none"/>
        </w:rPr>
        <w:tab/>
      </w:r>
      <w:r w:rsidRPr="0044564E">
        <w:rPr>
          <w:rFonts w:ascii="Arial" w:hAnsi="Arial"/>
          <w:i/>
          <w:noProof/>
          <w:sz w:val="24"/>
          <w:lang w:val="en-US" w:eastAsia="x-none"/>
        </w:rPr>
        <w:t>RRCConnectionSetupComplete-NB</w:t>
      </w:r>
      <w:bookmarkEnd w:id="91"/>
    </w:p>
    <w:p w14:paraId="01CD561B" w14:textId="77777777" w:rsidR="00444E44" w:rsidRPr="0044564E" w:rsidRDefault="00444E44" w:rsidP="00444E44">
      <w:pPr>
        <w:rPr>
          <w:lang w:val="en-US"/>
        </w:rPr>
      </w:pPr>
      <w:r w:rsidRPr="0044564E">
        <w:rPr>
          <w:lang w:val="en-US"/>
        </w:rPr>
        <w:t xml:space="preserve">The </w:t>
      </w:r>
      <w:r w:rsidRPr="0044564E">
        <w:rPr>
          <w:i/>
          <w:noProof/>
          <w:lang w:val="en-US"/>
        </w:rPr>
        <w:t>RRCConnectionSetupComplete-NB</w:t>
      </w:r>
      <w:r w:rsidRPr="0044564E">
        <w:rPr>
          <w:lang w:val="en-US"/>
        </w:rPr>
        <w:t xml:space="preserve"> message is used to confirm the successful completion of an RRC connection establishment.</w:t>
      </w:r>
    </w:p>
    <w:p w14:paraId="3D6CF711" w14:textId="77777777" w:rsidR="00444E44" w:rsidRPr="0044564E" w:rsidRDefault="00444E44" w:rsidP="00444E44">
      <w:pPr>
        <w:keepNext/>
        <w:keepLines/>
        <w:ind w:left="568" w:hanging="284"/>
        <w:rPr>
          <w:lang w:val="en-US" w:eastAsia="x-none"/>
        </w:rPr>
      </w:pPr>
      <w:r w:rsidRPr="0044564E">
        <w:rPr>
          <w:lang w:val="en-US" w:eastAsia="x-none"/>
        </w:rPr>
        <w:t>Signalling radio bearer: SRB1bis</w:t>
      </w:r>
    </w:p>
    <w:p w14:paraId="184F15EE" w14:textId="77777777" w:rsidR="00444E44" w:rsidRPr="0044564E" w:rsidRDefault="00444E44" w:rsidP="00444E44">
      <w:pPr>
        <w:keepNext/>
        <w:keepLines/>
        <w:ind w:left="568" w:hanging="284"/>
        <w:rPr>
          <w:lang w:val="en-US" w:eastAsia="x-none"/>
        </w:rPr>
      </w:pPr>
      <w:r w:rsidRPr="0044564E">
        <w:rPr>
          <w:lang w:val="en-US" w:eastAsia="x-none"/>
        </w:rPr>
        <w:t>RLC-SAP: AM</w:t>
      </w:r>
    </w:p>
    <w:p w14:paraId="2D091245" w14:textId="77777777" w:rsidR="00444E44" w:rsidRPr="0044564E" w:rsidRDefault="00444E44" w:rsidP="00444E44">
      <w:pPr>
        <w:keepNext/>
        <w:keepLines/>
        <w:ind w:left="568" w:hanging="284"/>
        <w:rPr>
          <w:lang w:val="en-US" w:eastAsia="x-none"/>
        </w:rPr>
      </w:pPr>
      <w:r w:rsidRPr="0044564E">
        <w:rPr>
          <w:lang w:val="en-US" w:eastAsia="x-none"/>
        </w:rPr>
        <w:t>Logical channel: DCCH</w:t>
      </w:r>
    </w:p>
    <w:p w14:paraId="500EAD7E" w14:textId="77777777" w:rsidR="00444E44" w:rsidRPr="0044564E" w:rsidRDefault="00444E44" w:rsidP="00444E44">
      <w:pPr>
        <w:keepNext/>
        <w:keepLines/>
        <w:ind w:left="568" w:hanging="284"/>
        <w:rPr>
          <w:lang w:val="en-US" w:eastAsia="x-none"/>
        </w:rPr>
      </w:pPr>
      <w:r w:rsidRPr="0044564E">
        <w:rPr>
          <w:lang w:val="en-US" w:eastAsia="x-none"/>
        </w:rPr>
        <w:t>Direction: UE to E</w:t>
      </w:r>
      <w:r w:rsidRPr="0044564E">
        <w:rPr>
          <w:lang w:val="en-US" w:eastAsia="x-none"/>
        </w:rPr>
        <w:noBreakHyphen/>
        <w:t>UTRAN</w:t>
      </w:r>
    </w:p>
    <w:p w14:paraId="5E229F1A" w14:textId="77777777" w:rsidR="00444E44" w:rsidRPr="0044564E" w:rsidRDefault="00444E44" w:rsidP="00444E44">
      <w:pPr>
        <w:keepNext/>
        <w:keepLines/>
        <w:spacing w:before="60"/>
        <w:jc w:val="center"/>
        <w:rPr>
          <w:rFonts w:ascii="Arial" w:hAnsi="Arial" w:cs="Arial"/>
          <w:b/>
          <w:bCs/>
          <w:i/>
          <w:iCs/>
          <w:lang w:val="en-US" w:eastAsia="x-none"/>
        </w:rPr>
      </w:pPr>
      <w:r w:rsidRPr="0044564E">
        <w:rPr>
          <w:rFonts w:ascii="Arial" w:hAnsi="Arial" w:cs="Arial"/>
          <w:b/>
          <w:bCs/>
          <w:i/>
          <w:iCs/>
          <w:noProof/>
          <w:lang w:val="en-US" w:eastAsia="x-none"/>
        </w:rPr>
        <w:t xml:space="preserve">RRCConnectionSetupComplete-NB </w:t>
      </w:r>
      <w:r w:rsidRPr="0044564E">
        <w:rPr>
          <w:rFonts w:ascii="Arial" w:hAnsi="Arial" w:cs="Arial"/>
          <w:b/>
          <w:bCs/>
          <w:iCs/>
          <w:noProof/>
          <w:lang w:val="en-US" w:eastAsia="x-none"/>
        </w:rPr>
        <w:t>message</w:t>
      </w:r>
    </w:p>
    <w:p w14:paraId="713E8A99"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 ASN1START</w:t>
      </w:r>
    </w:p>
    <w:p w14:paraId="07580DD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5817A72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RRCConnectionSetupComplete-NB ::=</w:t>
      </w:r>
      <w:r w:rsidRPr="0044564E">
        <w:rPr>
          <w:rFonts w:ascii="Courier New" w:hAnsi="Courier New" w:cs="Courier New"/>
          <w:noProof/>
          <w:sz w:val="16"/>
          <w:lang w:val="en-US"/>
        </w:rPr>
        <w:tab/>
        <w:t>SEQUENCE {</w:t>
      </w:r>
    </w:p>
    <w:p w14:paraId="1E73756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rrc-TransactionIdentifier</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RRC-TransactionIdentifier,</w:t>
      </w:r>
    </w:p>
    <w:p w14:paraId="4E6BD72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criticalExtensions</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CHOICE{</w:t>
      </w:r>
    </w:p>
    <w:p w14:paraId="1A298168"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rrcConnectionSetupComplete-r13</w:t>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RRCConnectionSetupComplete-NB-r13-IEs,</w:t>
      </w:r>
    </w:p>
    <w:p w14:paraId="455639E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criticalExtensionsFuture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SEQUENCE {}</w:t>
      </w:r>
    </w:p>
    <w:p w14:paraId="17F7A1C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w:t>
      </w:r>
    </w:p>
    <w:p w14:paraId="1205B00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7F3FA003"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46EA8342"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RRCConnectionSetupComplete-NB-r13-IEs ::= SEQUENCE {</w:t>
      </w:r>
    </w:p>
    <w:p w14:paraId="2DBA51A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selectedPLMN-Identity-r13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INTEGER (1..maxPLMN-r11),</w:t>
      </w:r>
    </w:p>
    <w:p w14:paraId="5FDBED07"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s-TMSI-r13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S-TMSI</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321129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registeredMME-r13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RegisteredMME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6D2032A"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dedicatedInfoNAS-r13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DedicatedInfoNAS,</w:t>
      </w:r>
    </w:p>
    <w:p w14:paraId="71D04ED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attachWithoutPDN-Connectivity-r13</w:t>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5F6CFC7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up-CIoT-EPS-Optimisation-r13</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{true}</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731F7A1D"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lateNonCriticalExtension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OCTET STRING</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199C8C8B"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RRCConnectionSetupComplete-NB-v1430-IEs</w:t>
      </w:r>
      <w:r w:rsidRPr="0044564E">
        <w:rPr>
          <w:rFonts w:ascii="Courier New" w:hAnsi="Courier New" w:cs="Courier New"/>
          <w:noProof/>
          <w:sz w:val="16"/>
          <w:lang w:val="en-US"/>
        </w:rPr>
        <w:tab/>
        <w:t>OPTIONAL</w:t>
      </w:r>
    </w:p>
    <w:p w14:paraId="25C87A7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170E725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044F79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RRCConnectionSetupComplete-NB-v1430-IEs ::= SEQUENCE {</w:t>
      </w:r>
    </w:p>
    <w:p w14:paraId="10DAB44C"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gummei-Type-r14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ENUMERATED { mapped}</w:t>
      </w:r>
      <w:r w:rsidRPr="0044564E">
        <w:rPr>
          <w:rFonts w:ascii="Courier New" w:hAnsi="Courier New" w:cs="Courier New"/>
          <w:noProof/>
          <w:sz w:val="16"/>
          <w:lang w:val="en-US"/>
        </w:rPr>
        <w:tab/>
        <w:t>OPTIONAL,</w:t>
      </w:r>
    </w:p>
    <w:p w14:paraId="31437EAF" w14:textId="77777777" w:rsidR="00444E44" w:rsidRPr="00BD6B7C"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44564E">
        <w:rPr>
          <w:rFonts w:ascii="Courier New" w:hAnsi="Courier New" w:cs="Courier New"/>
          <w:noProof/>
          <w:sz w:val="16"/>
          <w:lang w:val="en-US"/>
        </w:rPr>
        <w:tab/>
      </w:r>
      <w:r w:rsidRPr="00BD6B7C">
        <w:rPr>
          <w:rFonts w:ascii="Courier New" w:hAnsi="Courier New" w:cs="Courier New"/>
          <w:noProof/>
          <w:sz w:val="16"/>
        </w:rPr>
        <w:t>dcn-ID-r14</w:t>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t>INTEGER (0..65535)</w:t>
      </w:r>
      <w:r w:rsidRPr="00BD6B7C">
        <w:rPr>
          <w:rFonts w:ascii="Courier New" w:hAnsi="Courier New" w:cs="Courier New"/>
          <w:noProof/>
          <w:sz w:val="16"/>
        </w:rPr>
        <w:tab/>
      </w:r>
      <w:r w:rsidRPr="00BD6B7C">
        <w:rPr>
          <w:rFonts w:ascii="Courier New" w:hAnsi="Courier New" w:cs="Courier New"/>
          <w:noProof/>
          <w:sz w:val="16"/>
        </w:rPr>
        <w:tab/>
      </w:r>
      <w:r w:rsidRPr="00BD6B7C">
        <w:rPr>
          <w:rFonts w:ascii="Courier New" w:hAnsi="Courier New" w:cs="Courier New"/>
          <w:noProof/>
          <w:sz w:val="16"/>
        </w:rPr>
        <w:tab/>
        <w:t>OPTIONAL,</w:t>
      </w:r>
    </w:p>
    <w:p w14:paraId="055FC67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D6B7C">
        <w:rPr>
          <w:rFonts w:ascii="Courier New" w:hAnsi="Courier New" w:cs="Courier New"/>
          <w:noProof/>
          <w:sz w:val="16"/>
        </w:rPr>
        <w:tab/>
      </w:r>
      <w:r w:rsidRPr="0044564E">
        <w:rPr>
          <w:rFonts w:ascii="Courier New" w:hAnsi="Courier New" w:cs="Courier New"/>
          <w:noProof/>
          <w:sz w:val="16"/>
          <w:lang w:val="en-US"/>
        </w:rPr>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RRCConnectionSetupComplete-NB-v1470-IEs</w:t>
      </w:r>
      <w:r w:rsidRPr="0044564E">
        <w:rPr>
          <w:rFonts w:ascii="Courier New" w:hAnsi="Courier New" w:cs="Courier New"/>
          <w:noProof/>
          <w:sz w:val="16"/>
          <w:lang w:val="en-US"/>
        </w:rPr>
        <w:tab/>
        <w:t>OPTIONAL</w:t>
      </w:r>
    </w:p>
    <w:p w14:paraId="464D49E6"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w:t>
      </w:r>
    </w:p>
    <w:p w14:paraId="1E18DCC4"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ADA075F"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RRCConnectionSetupComplete-NB-v1470-IEs ::= SEQUENCE {</w:t>
      </w:r>
    </w:p>
    <w:p w14:paraId="59599BE1"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measResultServCell-r14</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MeasResultServCell-NB-r14</w:t>
      </w:r>
      <w:r w:rsidRPr="0044564E">
        <w:rPr>
          <w:rFonts w:ascii="Courier New" w:hAnsi="Courier New" w:cs="Courier New"/>
          <w:noProof/>
          <w:sz w:val="16"/>
          <w:lang w:val="en-US"/>
        </w:rPr>
        <w:tab/>
        <w:t>OPTIONAL,</w:t>
      </w:r>
    </w:p>
    <w:p w14:paraId="5DBDF4C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4564E">
        <w:rPr>
          <w:rFonts w:ascii="Courier New" w:hAnsi="Courier New" w:cs="Courier New"/>
          <w:noProof/>
          <w:sz w:val="16"/>
          <w:lang w:val="en-US"/>
        </w:rPr>
        <w:tab/>
        <w:t>nonCriticalExtension</w:t>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del w:id="92" w:author="Ericsson" w:date="2019-03-28T14:30:00Z">
        <w:r w:rsidRPr="0044564E" w:rsidDel="00E021DF">
          <w:rPr>
            <w:rFonts w:ascii="Courier New" w:hAnsi="Courier New" w:cs="Courier New"/>
            <w:noProof/>
            <w:sz w:val="16"/>
            <w:lang w:val="en-US"/>
          </w:rPr>
          <w:delText>SEQUENCE {}</w:delText>
        </w:r>
        <w:r w:rsidRPr="0044564E" w:rsidDel="00E021DF">
          <w:rPr>
            <w:rFonts w:ascii="Courier New" w:hAnsi="Courier New" w:cs="Courier New"/>
            <w:noProof/>
            <w:sz w:val="16"/>
            <w:lang w:val="en-US"/>
          </w:rPr>
          <w:tab/>
        </w:r>
      </w:del>
      <w:ins w:id="93" w:author="Ericsson" w:date="2019-03-28T14:31:00Z">
        <w:r w:rsidRPr="0044564E">
          <w:rPr>
            <w:rFonts w:ascii="Courier New" w:hAnsi="Courier New" w:cs="Courier New"/>
            <w:noProof/>
            <w:sz w:val="16"/>
            <w:lang w:val="en-US"/>
          </w:rPr>
          <w:t>RRCConnectionSetupComplete-NB-r16-IEs</w:t>
        </w:r>
      </w:ins>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r>
      <w:r w:rsidRPr="0044564E">
        <w:rPr>
          <w:rFonts w:ascii="Courier New" w:hAnsi="Courier New" w:cs="Courier New"/>
          <w:noProof/>
          <w:sz w:val="16"/>
          <w:lang w:val="en-US"/>
        </w:rPr>
        <w:tab/>
        <w:t>OPTIONAL</w:t>
      </w:r>
    </w:p>
    <w:p w14:paraId="5B657C85"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w:date="2019-03-18T14:04:00Z"/>
          <w:rFonts w:ascii="Courier New" w:hAnsi="Courier New" w:cs="Courier New"/>
          <w:noProof/>
          <w:sz w:val="16"/>
          <w:lang w:val="en-US"/>
        </w:rPr>
      </w:pPr>
      <w:r w:rsidRPr="0044564E">
        <w:rPr>
          <w:rFonts w:ascii="Courier New" w:hAnsi="Courier New" w:cs="Courier New"/>
          <w:noProof/>
          <w:sz w:val="16"/>
          <w:lang w:val="en-US"/>
        </w:rPr>
        <w:t>}</w:t>
      </w:r>
    </w:p>
    <w:p w14:paraId="5F66D38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19-03-18T14:04:00Z"/>
          <w:rFonts w:ascii="Courier New" w:hAnsi="Courier New" w:cs="Courier New"/>
          <w:noProof/>
          <w:sz w:val="16"/>
          <w:lang w:val="en-US"/>
        </w:rPr>
      </w:pPr>
    </w:p>
    <w:p w14:paraId="06CED53E" w14:textId="77777777" w:rsidR="00444E44" w:rsidRPr="0044564E"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w:date="2019-03-18T14:04:00Z"/>
          <w:rFonts w:ascii="Courier New" w:hAnsi="Courier New" w:cs="Courier New"/>
          <w:noProof/>
          <w:sz w:val="16"/>
          <w:lang w:val="en-US"/>
        </w:rPr>
      </w:pPr>
      <w:ins w:id="97" w:author="Ericsson" w:date="2019-03-18T14:04:00Z">
        <w:r w:rsidRPr="0044564E">
          <w:rPr>
            <w:rFonts w:ascii="Courier New" w:hAnsi="Courier New" w:cs="Courier New"/>
            <w:noProof/>
            <w:sz w:val="16"/>
            <w:lang w:val="en-US"/>
          </w:rPr>
          <w:t>RRCConnectionSetupComplete-NB-</w:t>
        </w:r>
      </w:ins>
      <w:ins w:id="98" w:author="Ericsson" w:date="2019-03-18T14:05:00Z">
        <w:r w:rsidRPr="0044564E">
          <w:rPr>
            <w:rFonts w:ascii="Courier New" w:hAnsi="Courier New" w:cs="Courier New"/>
            <w:noProof/>
            <w:sz w:val="16"/>
            <w:lang w:val="en-US"/>
          </w:rPr>
          <w:t>r16</w:t>
        </w:r>
      </w:ins>
      <w:ins w:id="99" w:author="Ericsson" w:date="2019-03-18T14:04:00Z">
        <w:r w:rsidRPr="0044564E">
          <w:rPr>
            <w:rFonts w:ascii="Courier New" w:hAnsi="Courier New" w:cs="Courier New"/>
            <w:noProof/>
            <w:sz w:val="16"/>
            <w:lang w:val="en-US"/>
          </w:rPr>
          <w:t xml:space="preserve">-IEs </w:t>
        </w:r>
      </w:ins>
      <w:ins w:id="100" w:author="Ericsson" w:date="2019-03-18T14:05:00Z">
        <w:r w:rsidRPr="0044564E">
          <w:rPr>
            <w:rFonts w:ascii="Courier New" w:hAnsi="Courier New" w:cs="Courier New"/>
            <w:noProof/>
            <w:sz w:val="16"/>
            <w:lang w:val="en-US"/>
          </w:rPr>
          <w:tab/>
        </w:r>
      </w:ins>
      <w:ins w:id="101" w:author="Ericsson" w:date="2019-03-18T14:04:00Z">
        <w:r w:rsidRPr="0044564E">
          <w:rPr>
            <w:rFonts w:ascii="Courier New" w:hAnsi="Courier New" w:cs="Courier New"/>
            <w:noProof/>
            <w:sz w:val="16"/>
            <w:lang w:val="en-US"/>
          </w:rPr>
          <w:t>::= SEQUENCE {</w:t>
        </w:r>
      </w:ins>
    </w:p>
    <w:p w14:paraId="47D75928" w14:textId="77777777" w:rsidR="00444E44" w:rsidRDefault="00444E44" w:rsidP="00444E44">
      <w:pPr>
        <w:pStyle w:val="PL"/>
        <w:rPr>
          <w:ins w:id="102" w:author="Ericsson" w:date="2019-03-18T14:05:00Z"/>
          <w:lang w:eastAsia="ja-JP"/>
        </w:rPr>
      </w:pPr>
      <w:ins w:id="103" w:author="Ericsson" w:date="2019-03-18T14:05:00Z">
        <w:r>
          <w:tab/>
          <w:t>rlf-InfoAvailable-r16</w:t>
        </w:r>
        <w:r>
          <w:tab/>
        </w:r>
        <w:r>
          <w:tab/>
        </w:r>
        <w:r>
          <w:tab/>
        </w:r>
        <w:r>
          <w:tab/>
        </w:r>
        <w:r>
          <w:tab/>
          <w:t>ENUMERATED {true}</w:t>
        </w:r>
        <w:r>
          <w:tab/>
        </w:r>
        <w:r>
          <w:tab/>
        </w:r>
        <w:r>
          <w:tab/>
        </w:r>
        <w:r>
          <w:tab/>
          <w:t>OPTIONAL,</w:t>
        </w:r>
      </w:ins>
    </w:p>
    <w:p w14:paraId="2B841EC3"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19-03-18T14:05:00Z"/>
          <w:rFonts w:ascii="Courier New" w:hAnsi="Courier New" w:cs="Courier New"/>
          <w:noProof/>
          <w:sz w:val="16"/>
        </w:rPr>
      </w:pPr>
      <w:ins w:id="105" w:author="Ericsson" w:date="2019-03-18T14:05:00Z">
        <w:r w:rsidRPr="0044564E">
          <w:rPr>
            <w:rFonts w:ascii="Courier New" w:hAnsi="Courier New" w:cs="Courier New"/>
            <w:noProof/>
            <w:sz w:val="16"/>
            <w:lang w:val="en-US"/>
          </w:rPr>
          <w:tab/>
        </w:r>
        <w:r w:rsidRPr="00506878">
          <w:rPr>
            <w:rFonts w:ascii="Courier New" w:hAnsi="Courier New" w:cs="Courier New"/>
            <w:noProof/>
            <w:sz w:val="16"/>
          </w:rPr>
          <w:t>nonCriticalExtension</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t>SEQUENCE {}</w:t>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r w:rsidRPr="00506878">
          <w:rPr>
            <w:rFonts w:ascii="Courier New" w:hAnsi="Courier New" w:cs="Courier New"/>
            <w:noProof/>
            <w:sz w:val="16"/>
          </w:rPr>
          <w:tab/>
        </w:r>
      </w:ins>
      <w:ins w:id="106" w:author="Ericsson" w:date="2019-03-18T14:15:00Z">
        <w:r>
          <w:rPr>
            <w:rFonts w:ascii="Courier New" w:hAnsi="Courier New" w:cs="Courier New"/>
            <w:noProof/>
            <w:sz w:val="16"/>
          </w:rPr>
          <w:tab/>
        </w:r>
      </w:ins>
      <w:ins w:id="107" w:author="Ericsson" w:date="2019-03-18T14:05:00Z">
        <w:r w:rsidRPr="00506878">
          <w:rPr>
            <w:rFonts w:ascii="Courier New" w:hAnsi="Courier New" w:cs="Courier New"/>
            <w:noProof/>
            <w:sz w:val="16"/>
          </w:rPr>
          <w:t>OPTIONAL</w:t>
        </w:r>
      </w:ins>
    </w:p>
    <w:p w14:paraId="069CE068"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19-03-18T14:04:00Z"/>
          <w:rFonts w:ascii="Courier New" w:hAnsi="Courier New" w:cs="Courier New"/>
          <w:noProof/>
          <w:sz w:val="16"/>
        </w:rPr>
      </w:pPr>
      <w:ins w:id="109" w:author="Ericsson" w:date="2019-03-18T14:04:00Z">
        <w:r w:rsidRPr="00506878">
          <w:rPr>
            <w:rFonts w:ascii="Courier New" w:hAnsi="Courier New" w:cs="Courier New"/>
            <w:noProof/>
            <w:sz w:val="16"/>
          </w:rPr>
          <w:t>}</w:t>
        </w:r>
      </w:ins>
    </w:p>
    <w:p w14:paraId="4B59A6C9"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9603EEA"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C5A854E" w14:textId="77777777" w:rsidR="00444E44" w:rsidRPr="00506878" w:rsidRDefault="00444E44" w:rsidP="00444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6878">
        <w:rPr>
          <w:rFonts w:ascii="Courier New" w:hAnsi="Courier New" w:cs="Courier New"/>
          <w:noProof/>
          <w:sz w:val="16"/>
        </w:rPr>
        <w:t>-- ASN1STOP</w:t>
      </w:r>
    </w:p>
    <w:p w14:paraId="07B8C334" w14:textId="77777777" w:rsidR="00444E44" w:rsidRPr="00506878" w:rsidRDefault="00444E44" w:rsidP="00444E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44E44" w:rsidRPr="00506878" w14:paraId="6F577F31"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254867" w14:textId="77777777" w:rsidR="00444E44" w:rsidRPr="00506878" w:rsidRDefault="00444E44" w:rsidP="0044564E">
            <w:pPr>
              <w:keepNext/>
              <w:keepLines/>
              <w:spacing w:after="0"/>
              <w:jc w:val="center"/>
              <w:rPr>
                <w:rFonts w:ascii="Arial" w:hAnsi="Arial" w:cs="Arial"/>
                <w:b/>
                <w:sz w:val="18"/>
                <w:lang w:eastAsia="en-GB"/>
              </w:rPr>
            </w:pPr>
            <w:r w:rsidRPr="00506878">
              <w:rPr>
                <w:rFonts w:ascii="Arial" w:hAnsi="Arial" w:cs="Arial"/>
                <w:b/>
                <w:i/>
                <w:noProof/>
                <w:sz w:val="18"/>
                <w:lang w:eastAsia="en-GB"/>
              </w:rPr>
              <w:t>RRCConnectionSetupComplete-NB</w:t>
            </w:r>
            <w:r w:rsidRPr="00506878">
              <w:rPr>
                <w:rFonts w:ascii="Arial" w:hAnsi="Arial" w:cs="Arial"/>
                <w:b/>
                <w:iCs/>
                <w:noProof/>
                <w:sz w:val="18"/>
                <w:lang w:eastAsia="en-GB"/>
              </w:rPr>
              <w:t xml:space="preserve"> field descriptions</w:t>
            </w:r>
          </w:p>
        </w:tc>
      </w:tr>
      <w:tr w:rsidR="00444E44" w:rsidRPr="0044564E" w14:paraId="2A36479B"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B76A99" w14:textId="77777777" w:rsidR="00444E44" w:rsidRPr="0044564E" w:rsidRDefault="00444E44" w:rsidP="0044564E">
            <w:pPr>
              <w:keepNext/>
              <w:keepLines/>
              <w:spacing w:after="0"/>
              <w:rPr>
                <w:rFonts w:ascii="Arial" w:hAnsi="Arial" w:cs="Arial"/>
                <w:b/>
                <w:i/>
                <w:sz w:val="18"/>
                <w:lang w:val="en-US"/>
              </w:rPr>
            </w:pPr>
            <w:r w:rsidRPr="0044564E">
              <w:rPr>
                <w:rFonts w:ascii="Arial" w:hAnsi="Arial" w:cs="Arial"/>
                <w:b/>
                <w:i/>
                <w:sz w:val="18"/>
                <w:lang w:val="en-US"/>
              </w:rPr>
              <w:t>attachWithoutPDN-Connectivity</w:t>
            </w:r>
          </w:p>
          <w:p w14:paraId="3981235C" w14:textId="77777777" w:rsidR="00444E44" w:rsidRPr="0044564E" w:rsidRDefault="00444E44" w:rsidP="0044564E">
            <w:pPr>
              <w:keepNext/>
              <w:keepLines/>
              <w:spacing w:after="0"/>
              <w:rPr>
                <w:rFonts w:ascii="Arial" w:hAnsi="Arial" w:cs="Arial"/>
                <w:b/>
                <w:i/>
                <w:sz w:val="18"/>
                <w:lang w:val="en-US" w:eastAsia="en-GB"/>
              </w:rPr>
            </w:pPr>
            <w:r w:rsidRPr="0044564E">
              <w:rPr>
                <w:rFonts w:ascii="Arial" w:hAnsi="Arial" w:cs="Arial"/>
                <w:sz w:val="18"/>
                <w:lang w:val="en-US" w:eastAsia="en-GB"/>
              </w:rPr>
              <w:t xml:space="preserve">This field is used to indicate that the UE performs an Attach without PDN connectivity procedure, as indicated by the upper layers, TS 24.301 [35]. </w:t>
            </w:r>
          </w:p>
        </w:tc>
      </w:tr>
      <w:tr w:rsidR="00444E44" w:rsidRPr="0044564E" w14:paraId="73C0546B"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65CE36"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dcn-ID</w:t>
            </w:r>
          </w:p>
          <w:p w14:paraId="7FA4E3B3" w14:textId="77777777" w:rsidR="00444E44" w:rsidRPr="0044564E" w:rsidRDefault="00444E44" w:rsidP="0044564E">
            <w:pPr>
              <w:keepNext/>
              <w:keepLines/>
              <w:spacing w:after="0"/>
              <w:rPr>
                <w:rFonts w:ascii="Arial" w:hAnsi="Arial" w:cs="Arial"/>
                <w:b/>
                <w:i/>
                <w:sz w:val="18"/>
                <w:lang w:val="en-US"/>
              </w:rPr>
            </w:pPr>
            <w:r w:rsidRPr="0044564E">
              <w:rPr>
                <w:rFonts w:ascii="Arial" w:hAnsi="Arial" w:cs="Arial"/>
                <w:bCs/>
                <w:noProof/>
                <w:sz w:val="18"/>
                <w:lang w:val="en-US" w:eastAsia="en-GB"/>
              </w:rPr>
              <w:t>The Dedicated Core Network Identity, see TS 23.401 [41].</w:t>
            </w:r>
          </w:p>
        </w:tc>
      </w:tr>
      <w:tr w:rsidR="00444E44" w:rsidRPr="0044564E" w14:paraId="7461AC16"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37998" w14:textId="77777777" w:rsidR="00444E44" w:rsidRPr="0044564E" w:rsidRDefault="00444E44" w:rsidP="0044564E">
            <w:pPr>
              <w:keepNext/>
              <w:keepLines/>
              <w:spacing w:after="0"/>
              <w:rPr>
                <w:rFonts w:ascii="Arial" w:hAnsi="Arial" w:cs="Arial"/>
                <w:b/>
                <w:i/>
                <w:sz w:val="18"/>
                <w:lang w:val="en-US" w:eastAsia="en-GB"/>
              </w:rPr>
            </w:pPr>
            <w:r w:rsidRPr="0044564E">
              <w:rPr>
                <w:rFonts w:ascii="Arial" w:hAnsi="Arial" w:cs="Arial"/>
                <w:b/>
                <w:i/>
                <w:sz w:val="18"/>
                <w:lang w:val="en-US" w:eastAsia="en-GB"/>
              </w:rPr>
              <w:t>gummei-Type</w:t>
            </w:r>
          </w:p>
          <w:p w14:paraId="4D0C8546"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sz w:val="18"/>
                <w:lang w:val="en-US" w:eastAsia="en-GB"/>
              </w:rPr>
              <w:t>This field is used to indicate that the GUMMEI included is mapped (from 2G/3G identifiers) as indicated by the upper layers, TS 24.301 [35].</w:t>
            </w:r>
          </w:p>
        </w:tc>
      </w:tr>
      <w:tr w:rsidR="00444E44" w:rsidRPr="0044564E" w14:paraId="7CA14728"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13CA24" w14:textId="77777777" w:rsidR="00444E44" w:rsidRPr="0044564E" w:rsidRDefault="00444E44" w:rsidP="0044564E">
            <w:pPr>
              <w:keepNext/>
              <w:keepLines/>
              <w:spacing w:after="0"/>
              <w:rPr>
                <w:rFonts w:ascii="Arial" w:hAnsi="Arial" w:cs="Arial"/>
                <w:b/>
                <w:i/>
                <w:sz w:val="18"/>
                <w:lang w:val="en-US" w:eastAsia="x-none"/>
              </w:rPr>
            </w:pPr>
            <w:r w:rsidRPr="0044564E">
              <w:rPr>
                <w:rFonts w:ascii="Arial" w:hAnsi="Arial" w:cs="Arial"/>
                <w:b/>
                <w:i/>
                <w:sz w:val="18"/>
                <w:lang w:val="en-US" w:eastAsia="x-none"/>
              </w:rPr>
              <w:t>measResultServCell</w:t>
            </w:r>
          </w:p>
          <w:p w14:paraId="2C3EB48D" w14:textId="77777777" w:rsidR="00444E44" w:rsidRPr="0044564E" w:rsidRDefault="00444E44" w:rsidP="0044564E">
            <w:pPr>
              <w:keepNext/>
              <w:keepLines/>
              <w:spacing w:after="0"/>
              <w:rPr>
                <w:rFonts w:ascii="Arial" w:hAnsi="Arial" w:cs="Arial"/>
                <w:sz w:val="18"/>
                <w:lang w:val="en-US" w:eastAsia="x-none"/>
              </w:rPr>
            </w:pPr>
            <w:r w:rsidRPr="0044564E">
              <w:rPr>
                <w:rFonts w:ascii="Arial" w:hAnsi="Arial" w:cs="Arial"/>
                <w:sz w:val="18"/>
                <w:lang w:val="en-US" w:eastAsia="x-none"/>
              </w:rPr>
              <w:t>This field refers to the last idle mode measurement results taken of the serving cell.</w:t>
            </w:r>
          </w:p>
        </w:tc>
      </w:tr>
      <w:tr w:rsidR="00444E44" w:rsidRPr="0044564E" w14:paraId="55B3861A"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33C3BD" w14:textId="77777777" w:rsidR="00444E44" w:rsidRPr="0044564E" w:rsidRDefault="00444E44" w:rsidP="0044564E">
            <w:pPr>
              <w:keepNext/>
              <w:keepLines/>
              <w:spacing w:after="0"/>
              <w:rPr>
                <w:rFonts w:ascii="Arial" w:hAnsi="Arial" w:cs="Arial"/>
                <w:b/>
                <w:bCs/>
                <w:i/>
                <w:noProof/>
                <w:sz w:val="18"/>
                <w:lang w:val="en-US" w:eastAsia="en-GB"/>
              </w:rPr>
            </w:pPr>
            <w:r w:rsidRPr="0044564E">
              <w:rPr>
                <w:rFonts w:ascii="Arial" w:hAnsi="Arial" w:cs="Arial"/>
                <w:b/>
                <w:bCs/>
                <w:i/>
                <w:noProof/>
                <w:sz w:val="18"/>
                <w:lang w:val="en-US" w:eastAsia="en-GB"/>
              </w:rPr>
              <w:t>registeredMME</w:t>
            </w:r>
          </w:p>
          <w:p w14:paraId="26E90D64"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sz w:val="18"/>
                <w:lang w:val="en-US" w:eastAsia="en-GB"/>
              </w:rPr>
              <w:t>This field is used to transfer the GUMMEI of the MME where the UE is registered, as provided by upper layers.</w:t>
            </w:r>
          </w:p>
        </w:tc>
      </w:tr>
      <w:tr w:rsidR="00444E44" w:rsidRPr="0044564E" w14:paraId="3FE7B6E8" w14:textId="77777777" w:rsidTr="0044564E">
        <w:trPr>
          <w:cantSplit/>
          <w:ins w:id="110" w:author="Ericsson" w:date="2019-03-28T14:31:00Z"/>
        </w:trPr>
        <w:tc>
          <w:tcPr>
            <w:tcW w:w="9639" w:type="dxa"/>
            <w:tcBorders>
              <w:top w:val="single" w:sz="4" w:space="0" w:color="808080"/>
              <w:left w:val="single" w:sz="4" w:space="0" w:color="808080"/>
              <w:bottom w:val="single" w:sz="4" w:space="0" w:color="808080"/>
              <w:right w:val="single" w:sz="4" w:space="0" w:color="808080"/>
            </w:tcBorders>
          </w:tcPr>
          <w:p w14:paraId="632C65F1" w14:textId="77777777" w:rsidR="00444E44" w:rsidRDefault="00444E44" w:rsidP="0044564E">
            <w:pPr>
              <w:pStyle w:val="TAL"/>
              <w:rPr>
                <w:ins w:id="111" w:author="Ericsson" w:date="2019-03-28T14:39:00Z"/>
                <w:b/>
                <w:bCs/>
                <w:i/>
                <w:noProof/>
                <w:lang w:eastAsia="en-GB"/>
              </w:rPr>
            </w:pPr>
            <w:ins w:id="112" w:author="Ericsson" w:date="2019-03-28T14:39:00Z">
              <w:r>
                <w:rPr>
                  <w:b/>
                  <w:bCs/>
                  <w:i/>
                  <w:noProof/>
                  <w:lang w:eastAsia="en-GB"/>
                </w:rPr>
                <w:t>rlf-InfoAvailable</w:t>
              </w:r>
            </w:ins>
          </w:p>
          <w:p w14:paraId="394FA7DE" w14:textId="77777777" w:rsidR="00444E44" w:rsidRPr="0044564E" w:rsidRDefault="00444E44" w:rsidP="0044564E">
            <w:pPr>
              <w:keepNext/>
              <w:keepLines/>
              <w:spacing w:after="0"/>
              <w:rPr>
                <w:ins w:id="113" w:author="Ericsson" w:date="2019-03-28T14:31:00Z"/>
                <w:rFonts w:ascii="Arial" w:hAnsi="Arial" w:cs="Arial"/>
                <w:b/>
                <w:bCs/>
                <w:i/>
                <w:noProof/>
                <w:sz w:val="18"/>
                <w:lang w:val="en-US" w:eastAsia="en-GB"/>
              </w:rPr>
            </w:pPr>
            <w:ins w:id="114" w:author="Ericsson" w:date="2019-03-28T14:39:00Z">
              <w:r w:rsidRPr="0044564E">
                <w:rPr>
                  <w:lang w:val="en-US" w:eastAsia="en-GB"/>
                </w:rPr>
                <w:t xml:space="preserve">This field is used to indicate </w:t>
              </w:r>
              <w:r w:rsidRPr="0044564E">
                <w:rPr>
                  <w:bCs/>
                  <w:noProof/>
                  <w:lang w:val="en-US" w:eastAsia="en-GB"/>
                </w:rPr>
                <w:t>the availability of radio link failure related measurements.</w:t>
              </w:r>
            </w:ins>
          </w:p>
        </w:tc>
      </w:tr>
      <w:tr w:rsidR="00444E44" w:rsidRPr="0044564E" w14:paraId="673720C1" w14:textId="77777777" w:rsidTr="0044564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60B228" w14:textId="77777777" w:rsidR="00444E44" w:rsidRPr="0044564E" w:rsidRDefault="00444E44" w:rsidP="0044564E">
            <w:pPr>
              <w:keepNext/>
              <w:keepLines/>
              <w:spacing w:after="0"/>
              <w:rPr>
                <w:rFonts w:ascii="Arial" w:hAnsi="Arial" w:cs="Arial"/>
                <w:b/>
                <w:i/>
                <w:sz w:val="18"/>
                <w:lang w:val="en-US" w:eastAsia="en-GB"/>
              </w:rPr>
            </w:pPr>
            <w:r w:rsidRPr="0044564E">
              <w:rPr>
                <w:rFonts w:ascii="Arial" w:hAnsi="Arial" w:cs="Arial"/>
                <w:b/>
                <w:i/>
                <w:sz w:val="18"/>
                <w:lang w:val="en-US" w:eastAsia="en-GB"/>
              </w:rPr>
              <w:t>selectedPLMN-Identity</w:t>
            </w:r>
          </w:p>
          <w:p w14:paraId="139F7423" w14:textId="77777777" w:rsidR="00444E44" w:rsidRPr="0044564E" w:rsidRDefault="00444E44" w:rsidP="0044564E">
            <w:pPr>
              <w:keepNext/>
              <w:keepLines/>
              <w:spacing w:after="0"/>
              <w:rPr>
                <w:rFonts w:ascii="Arial" w:hAnsi="Arial" w:cs="Arial"/>
                <w:sz w:val="18"/>
                <w:lang w:val="en-US"/>
              </w:rPr>
            </w:pPr>
            <w:r w:rsidRPr="0044564E">
              <w:rPr>
                <w:rFonts w:ascii="Arial" w:hAnsi="Arial" w:cs="Arial"/>
                <w:sz w:val="18"/>
                <w:lang w:val="en-US"/>
              </w:rPr>
              <w:t xml:space="preserve">Index of the PLMN selected by the UE from the </w:t>
            </w:r>
            <w:r w:rsidRPr="0044564E">
              <w:rPr>
                <w:rFonts w:ascii="Arial" w:hAnsi="Arial" w:cs="Arial"/>
                <w:i/>
                <w:sz w:val="18"/>
                <w:lang w:val="en-US"/>
              </w:rPr>
              <w:t>plmn-IdentityList</w:t>
            </w:r>
            <w:r w:rsidRPr="0044564E">
              <w:rPr>
                <w:rFonts w:ascii="Arial" w:hAnsi="Arial" w:cs="Arial"/>
                <w:sz w:val="18"/>
                <w:lang w:val="en-US"/>
              </w:rPr>
              <w:t xml:space="preserve"> included in </w:t>
            </w:r>
            <w:r w:rsidRPr="0044564E">
              <w:rPr>
                <w:rFonts w:ascii="Arial" w:hAnsi="Arial" w:cs="Arial"/>
                <w:i/>
                <w:sz w:val="18"/>
                <w:lang w:val="en-US"/>
              </w:rPr>
              <w:t>SystemInformationBlockType1-NB</w:t>
            </w:r>
            <w:r w:rsidRPr="0044564E">
              <w:rPr>
                <w:rFonts w:ascii="Arial" w:hAnsi="Arial" w:cs="Arial"/>
                <w:sz w:val="18"/>
                <w:lang w:val="en-US"/>
              </w:rPr>
              <w:t xml:space="preserve">. 1 if the 1st PLMN is selected from the </w:t>
            </w:r>
            <w:r w:rsidRPr="0044564E">
              <w:rPr>
                <w:rFonts w:ascii="Arial" w:hAnsi="Arial" w:cs="Arial"/>
                <w:i/>
                <w:sz w:val="18"/>
                <w:lang w:val="en-US"/>
              </w:rPr>
              <w:t>plmn-IdentityList</w:t>
            </w:r>
            <w:r w:rsidRPr="0044564E">
              <w:rPr>
                <w:rFonts w:ascii="Arial" w:hAnsi="Arial" w:cs="Arial"/>
                <w:sz w:val="18"/>
                <w:lang w:val="en-US"/>
              </w:rPr>
              <w:t xml:space="preserve"> included in SIB1, 2 if the 2nd PLMN is selected from the </w:t>
            </w:r>
            <w:r w:rsidRPr="0044564E">
              <w:rPr>
                <w:rFonts w:ascii="Arial" w:hAnsi="Arial" w:cs="Arial"/>
                <w:i/>
                <w:sz w:val="18"/>
                <w:lang w:val="en-US"/>
              </w:rPr>
              <w:t>plmn-IdentityList</w:t>
            </w:r>
            <w:r w:rsidRPr="0044564E">
              <w:rPr>
                <w:rFonts w:ascii="Arial" w:hAnsi="Arial" w:cs="Arial"/>
                <w:sz w:val="18"/>
                <w:lang w:val="en-US"/>
              </w:rPr>
              <w:t xml:space="preserve"> included in SIB1 and so on.</w:t>
            </w:r>
          </w:p>
        </w:tc>
      </w:tr>
      <w:tr w:rsidR="00444E44" w:rsidRPr="0044564E" w14:paraId="4B021F26" w14:textId="77777777" w:rsidTr="0044564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F0753D" w14:textId="77777777" w:rsidR="00444E44" w:rsidRPr="0044564E" w:rsidRDefault="00444E44" w:rsidP="0044564E">
            <w:pPr>
              <w:keepNext/>
              <w:keepLines/>
              <w:spacing w:after="0"/>
              <w:rPr>
                <w:rFonts w:ascii="Arial" w:hAnsi="Arial" w:cs="Arial"/>
                <w:sz w:val="18"/>
                <w:lang w:val="en-US" w:eastAsia="en-GB"/>
              </w:rPr>
            </w:pPr>
            <w:r w:rsidRPr="0044564E">
              <w:rPr>
                <w:rFonts w:ascii="Arial" w:hAnsi="Arial" w:cs="Arial"/>
                <w:b/>
                <w:i/>
                <w:sz w:val="18"/>
                <w:lang w:val="en-US"/>
              </w:rPr>
              <w:t>up-CIoT-EPS-Optimisation</w:t>
            </w:r>
          </w:p>
          <w:p w14:paraId="4BCE78EE" w14:textId="77777777" w:rsidR="00444E44" w:rsidRPr="0044564E" w:rsidRDefault="00444E44" w:rsidP="0044564E">
            <w:pPr>
              <w:keepNext/>
              <w:keepLines/>
              <w:spacing w:after="0"/>
              <w:rPr>
                <w:rFonts w:ascii="Arial" w:hAnsi="Arial" w:cs="Arial"/>
                <w:b/>
                <w:i/>
                <w:sz w:val="18"/>
                <w:lang w:val="en-US" w:eastAsia="en-GB"/>
              </w:rPr>
            </w:pPr>
            <w:r w:rsidRPr="0044564E">
              <w:rPr>
                <w:rFonts w:ascii="Arial" w:hAnsi="Arial" w:cs="Arial"/>
                <w:sz w:val="18"/>
                <w:lang w:val="en-US" w:eastAsia="en-GB"/>
              </w:rPr>
              <w:t xml:space="preserve">This field is included when the UE supports S1-U data transfer or the </w:t>
            </w:r>
            <w:r w:rsidRPr="0044564E">
              <w:rPr>
                <w:rFonts w:ascii="Arial" w:hAnsi="Arial" w:cs="Arial"/>
                <w:sz w:val="18"/>
                <w:lang w:val="en-US"/>
              </w:rPr>
              <w:t>User plane CIoT EPS Optimisation</w:t>
            </w:r>
            <w:r w:rsidRPr="0044564E">
              <w:rPr>
                <w:rFonts w:ascii="Arial" w:hAnsi="Arial" w:cs="Arial"/>
                <w:sz w:val="18"/>
                <w:lang w:val="en-US" w:eastAsia="en-GB"/>
              </w:rPr>
              <w:t>, as indicated by the upper layers,</w:t>
            </w:r>
            <w:r w:rsidRPr="0044564E">
              <w:rPr>
                <w:rFonts w:ascii="Arial" w:hAnsi="Arial" w:cs="Arial"/>
                <w:sz w:val="18"/>
                <w:lang w:val="en-US"/>
              </w:rPr>
              <w:t xml:space="preserve"> </w:t>
            </w:r>
            <w:r w:rsidRPr="0044564E">
              <w:rPr>
                <w:rFonts w:ascii="Arial" w:hAnsi="Arial" w:cs="Arial"/>
                <w:sz w:val="18"/>
                <w:lang w:val="en-US" w:eastAsia="en-GB"/>
              </w:rPr>
              <w:t>see TS 24.301 [35].</w:t>
            </w:r>
          </w:p>
        </w:tc>
      </w:tr>
    </w:tbl>
    <w:p w14:paraId="2B71C2BB" w14:textId="77777777" w:rsidR="00444E44" w:rsidRPr="0044564E" w:rsidRDefault="00444E44" w:rsidP="00444E44">
      <w:pPr>
        <w:spacing w:after="0"/>
        <w:rPr>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44E44" w:rsidRPr="00AF22FD" w14:paraId="601ED8CF" w14:textId="77777777" w:rsidTr="0044564E">
        <w:tc>
          <w:tcPr>
            <w:tcW w:w="9855" w:type="dxa"/>
            <w:shd w:val="clear" w:color="auto" w:fill="FFFF00"/>
          </w:tcPr>
          <w:p w14:paraId="4648562D" w14:textId="77777777" w:rsidR="00444E44" w:rsidRPr="00AF22FD" w:rsidRDefault="00444E44" w:rsidP="0044564E">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1A705C96" w14:textId="77777777" w:rsidR="00444E44" w:rsidRDefault="00444E44" w:rsidP="00444E44">
      <w:pPr>
        <w:spacing w:after="0"/>
        <w:rPr>
          <w:noProof/>
        </w:rPr>
      </w:pPr>
    </w:p>
    <w:p w14:paraId="01923739" w14:textId="77777777" w:rsidR="006B7889" w:rsidRDefault="006B7889" w:rsidP="006B7889">
      <w:pPr>
        <w:spacing w:after="0"/>
        <w:rPr>
          <w:noProof/>
        </w:rPr>
      </w:pPr>
    </w:p>
    <w:p w14:paraId="4B98FB0D" w14:textId="77777777" w:rsidR="00C01F33" w:rsidRPr="00CE0424" w:rsidRDefault="00C01F33" w:rsidP="00CE0424">
      <w:pPr>
        <w:pStyle w:val="Heading1"/>
      </w:pPr>
      <w:r w:rsidRPr="00CE0424">
        <w:t>Conclusion</w:t>
      </w:r>
    </w:p>
    <w:p w14:paraId="0EE9FE99" w14:textId="77777777" w:rsidR="006E1C82" w:rsidRDefault="006E1C82" w:rsidP="008E065E">
      <w:pPr>
        <w:pStyle w:val="BodyText"/>
        <w:rPr>
          <w:b/>
          <w:bCs/>
        </w:rPr>
      </w:pPr>
    </w:p>
    <w:p w14:paraId="41D8DD51" w14:textId="77777777" w:rsidR="006E1C82" w:rsidRPr="0044564E" w:rsidRDefault="008E065E" w:rsidP="006E1C82">
      <w:pPr>
        <w:pStyle w:val="BodyText"/>
        <w:rPr>
          <w:lang w:val="en-US"/>
        </w:rPr>
      </w:pPr>
      <w:r w:rsidRPr="0044564E">
        <w:rPr>
          <w:lang w:val="en-US"/>
        </w:rPr>
        <w:t xml:space="preserve">Based on the discussion in </w:t>
      </w:r>
      <w:r w:rsidR="007729A2" w:rsidRPr="0044564E">
        <w:rPr>
          <w:lang w:val="en-US"/>
        </w:rPr>
        <w:t xml:space="preserve">the previous </w:t>
      </w:r>
      <w:r w:rsidRPr="0044564E">
        <w:rPr>
          <w:lang w:val="en-US"/>
        </w:rPr>
        <w:t>section</w:t>
      </w:r>
      <w:r w:rsidR="007729A2" w:rsidRPr="0044564E">
        <w:rPr>
          <w:lang w:val="en-US"/>
        </w:rPr>
        <w:t>s</w:t>
      </w:r>
      <w:r w:rsidRPr="0044564E">
        <w:rPr>
          <w:lang w:val="en-US"/>
        </w:rPr>
        <w:t xml:space="preserve"> we propose the following:</w:t>
      </w:r>
    </w:p>
    <w:p w14:paraId="6EF2A73F" w14:textId="1E667737" w:rsidR="003F4542" w:rsidRDefault="006E1C82">
      <w:pPr>
        <w:pStyle w:val="TableofFigures"/>
        <w:tabs>
          <w:tab w:val="right" w:leader="dot" w:pos="9629"/>
        </w:tabs>
        <w:rPr>
          <w:rFonts w:asciiTheme="minorHAnsi" w:eastAsiaTheme="minorEastAsia" w:hAnsiTheme="minorHAnsi"/>
          <w:b w:val="0"/>
          <w:noProof/>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088644" w:history="1">
        <w:r w:rsidR="003F4542" w:rsidRPr="00FB38D0">
          <w:rPr>
            <w:rStyle w:val="Hyperlink"/>
            <w:noProof/>
          </w:rPr>
          <w:t>Proposal 1</w:t>
        </w:r>
        <w:r w:rsidR="003F4542">
          <w:rPr>
            <w:rFonts w:asciiTheme="minorHAnsi" w:eastAsiaTheme="minorEastAsia" w:hAnsiTheme="minorHAnsi"/>
            <w:b w:val="0"/>
            <w:noProof/>
            <w:lang w:val="fi-FI" w:eastAsia="fi-FI"/>
          </w:rPr>
          <w:tab/>
        </w:r>
        <w:r w:rsidR="003F4542" w:rsidRPr="00FB38D0">
          <w:rPr>
            <w:rStyle w:val="Hyperlink"/>
            <w:noProof/>
          </w:rPr>
          <w:t xml:space="preserve">RAN2 to agree to below text proposal introducing </w:t>
        </w:r>
        <w:r w:rsidR="003F4542" w:rsidRPr="00FB38D0">
          <w:rPr>
            <w:rStyle w:val="Hyperlink"/>
            <w:i/>
            <w:noProof/>
          </w:rPr>
          <w:t>UEInformationRequest</w:t>
        </w:r>
        <w:r w:rsidR="003F4542" w:rsidRPr="00FB38D0">
          <w:rPr>
            <w:rStyle w:val="Hyperlink"/>
            <w:noProof/>
          </w:rPr>
          <w:t xml:space="preserve"> and </w:t>
        </w:r>
        <w:r w:rsidR="003F4542" w:rsidRPr="00FB38D0">
          <w:rPr>
            <w:rStyle w:val="Hyperlink"/>
            <w:i/>
            <w:noProof/>
          </w:rPr>
          <w:t>UEInformationRequest</w:t>
        </w:r>
        <w:r w:rsidR="003F4542" w:rsidRPr="00FB38D0">
          <w:rPr>
            <w:rStyle w:val="Hyperlink"/>
            <w:noProof/>
          </w:rPr>
          <w:t xml:space="preserve"> for NB-IoT to support RACH reporting.</w:t>
        </w:r>
      </w:hyperlink>
    </w:p>
    <w:p w14:paraId="5B2744DD" w14:textId="1BC1A564" w:rsidR="006E1C82" w:rsidRPr="00CE0424" w:rsidRDefault="006E1C82" w:rsidP="006E1C82">
      <w:pPr>
        <w:pStyle w:val="BodyText"/>
        <w:rPr>
          <w:b/>
          <w:bCs/>
        </w:rPr>
      </w:pPr>
      <w:r>
        <w:rPr>
          <w:b/>
          <w:bCs/>
          <w:lang w:val="en-US"/>
        </w:rPr>
        <w:fldChar w:fldCharType="end"/>
      </w:r>
      <w:r w:rsidRPr="00CE0424">
        <w:rPr>
          <w:b/>
          <w:bCs/>
        </w:rPr>
        <w:t xml:space="preserve"> </w:t>
      </w:r>
    </w:p>
    <w:p w14:paraId="0A2CD68A"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CF831" w14:textId="77777777" w:rsidR="0083614D" w:rsidRDefault="0083614D">
      <w:r>
        <w:separator/>
      </w:r>
    </w:p>
  </w:endnote>
  <w:endnote w:type="continuationSeparator" w:id="0">
    <w:p w14:paraId="52B6F17E" w14:textId="77777777" w:rsidR="0083614D" w:rsidRDefault="0083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44564E" w:rsidRDefault="004456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3A1C2" w14:textId="77777777" w:rsidR="0083614D" w:rsidRDefault="0083614D">
      <w:r>
        <w:separator/>
      </w:r>
    </w:p>
  </w:footnote>
  <w:footnote w:type="continuationSeparator" w:id="0">
    <w:p w14:paraId="1EDBFF16" w14:textId="77777777" w:rsidR="0083614D" w:rsidRDefault="0083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44564E" w:rsidRDefault="004456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97A51"/>
    <w:multiLevelType w:val="hybridMultilevel"/>
    <w:tmpl w:val="C7688156"/>
    <w:lvl w:ilvl="0" w:tplc="5BB6E28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64159"/>
    <w:multiLevelType w:val="hybridMultilevel"/>
    <w:tmpl w:val="0048285A"/>
    <w:lvl w:ilvl="0" w:tplc="08090003">
      <w:start w:val="1"/>
      <w:numFmt w:val="bullet"/>
      <w:lvlText w:val="o"/>
      <w:lvlJc w:val="left"/>
      <w:pPr>
        <w:ind w:left="1979" w:hanging="360"/>
      </w:pPr>
      <w:rPr>
        <w:rFonts w:ascii="Courier New" w:hAnsi="Courier New" w:cs="Courier New"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5A7851"/>
    <w:multiLevelType w:val="hybridMultilevel"/>
    <w:tmpl w:val="D4DCA3D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20"/>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8"/>
  </w:num>
  <w:num w:numId="19">
    <w:abstractNumId w:val="6"/>
  </w:num>
  <w:num w:numId="20">
    <w:abstractNumId w:val="28"/>
  </w:num>
  <w:num w:numId="21">
    <w:abstractNumId w:val="14"/>
  </w:num>
  <w:num w:numId="22">
    <w:abstractNumId w:val="26"/>
  </w:num>
  <w:num w:numId="23">
    <w:abstractNumId w:val="27"/>
  </w:num>
  <w:num w:numId="24">
    <w:abstractNumId w:val="9"/>
  </w:num>
  <w:num w:numId="25">
    <w:abstractNumId w:val="19"/>
  </w:num>
  <w:num w:numId="26">
    <w:abstractNumId w:val="5"/>
  </w:num>
  <w:num w:numId="27">
    <w:abstractNumId w:val="27"/>
  </w:num>
  <w:num w:numId="28">
    <w:abstractNumId w:val="13"/>
  </w:num>
  <w:num w:numId="29">
    <w:abstractNumId w:val="17"/>
  </w:num>
  <w:num w:numId="3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E51"/>
    <w:rsid w:val="0009510F"/>
    <w:rsid w:val="000A1B7B"/>
    <w:rsid w:val="000A331D"/>
    <w:rsid w:val="000A56F2"/>
    <w:rsid w:val="000B2719"/>
    <w:rsid w:val="000B3A8F"/>
    <w:rsid w:val="000B4AB9"/>
    <w:rsid w:val="000B58C3"/>
    <w:rsid w:val="000B61E9"/>
    <w:rsid w:val="000C165A"/>
    <w:rsid w:val="000C2E19"/>
    <w:rsid w:val="000C4A0E"/>
    <w:rsid w:val="000D0D07"/>
    <w:rsid w:val="000D4797"/>
    <w:rsid w:val="000E0527"/>
    <w:rsid w:val="000E1E92"/>
    <w:rsid w:val="000E2AB6"/>
    <w:rsid w:val="000E721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07C5"/>
    <w:rsid w:val="0018143F"/>
    <w:rsid w:val="00181FF8"/>
    <w:rsid w:val="00190AC1"/>
    <w:rsid w:val="00192E88"/>
    <w:rsid w:val="0019341A"/>
    <w:rsid w:val="00197DF9"/>
    <w:rsid w:val="001A1987"/>
    <w:rsid w:val="001A2564"/>
    <w:rsid w:val="001A33A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288"/>
    <w:rsid w:val="002224DB"/>
    <w:rsid w:val="00223FCB"/>
    <w:rsid w:val="002252C3"/>
    <w:rsid w:val="00225C54"/>
    <w:rsid w:val="00230765"/>
    <w:rsid w:val="00230D18"/>
    <w:rsid w:val="002319E4"/>
    <w:rsid w:val="00235632"/>
    <w:rsid w:val="00235872"/>
    <w:rsid w:val="002368BC"/>
    <w:rsid w:val="00241559"/>
    <w:rsid w:val="002435B3"/>
    <w:rsid w:val="002458EB"/>
    <w:rsid w:val="002500C8"/>
    <w:rsid w:val="00257543"/>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280A"/>
    <w:rsid w:val="00286ACD"/>
    <w:rsid w:val="00287838"/>
    <w:rsid w:val="00287F58"/>
    <w:rsid w:val="002907B5"/>
    <w:rsid w:val="00292EB7"/>
    <w:rsid w:val="0029451A"/>
    <w:rsid w:val="00296227"/>
    <w:rsid w:val="00296F44"/>
    <w:rsid w:val="0029777D"/>
    <w:rsid w:val="002A055E"/>
    <w:rsid w:val="002A1D4E"/>
    <w:rsid w:val="002A2869"/>
    <w:rsid w:val="002B24D6"/>
    <w:rsid w:val="002B4221"/>
    <w:rsid w:val="002C06AD"/>
    <w:rsid w:val="002C41E6"/>
    <w:rsid w:val="002C5679"/>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0A1"/>
    <w:rsid w:val="003143BD"/>
    <w:rsid w:val="00315363"/>
    <w:rsid w:val="003203ED"/>
    <w:rsid w:val="00321938"/>
    <w:rsid w:val="00322C9F"/>
    <w:rsid w:val="00324D23"/>
    <w:rsid w:val="00331751"/>
    <w:rsid w:val="00334579"/>
    <w:rsid w:val="00335858"/>
    <w:rsid w:val="00336BDA"/>
    <w:rsid w:val="00337DBF"/>
    <w:rsid w:val="00342BD7"/>
    <w:rsid w:val="00346DB5"/>
    <w:rsid w:val="003477B1"/>
    <w:rsid w:val="00357380"/>
    <w:rsid w:val="003602D9"/>
    <w:rsid w:val="003604CE"/>
    <w:rsid w:val="00370E47"/>
    <w:rsid w:val="003742AC"/>
    <w:rsid w:val="00377CE1"/>
    <w:rsid w:val="00385BF0"/>
    <w:rsid w:val="003939FF"/>
    <w:rsid w:val="00395E1E"/>
    <w:rsid w:val="003A2223"/>
    <w:rsid w:val="003A2A0F"/>
    <w:rsid w:val="003A45A1"/>
    <w:rsid w:val="003A5B0A"/>
    <w:rsid w:val="003A6BAC"/>
    <w:rsid w:val="003A70A4"/>
    <w:rsid w:val="003A7BC7"/>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542"/>
    <w:rsid w:val="003F6BBE"/>
    <w:rsid w:val="004000E8"/>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E44"/>
    <w:rsid w:val="00444F56"/>
    <w:rsid w:val="0044564E"/>
    <w:rsid w:val="00446488"/>
    <w:rsid w:val="004517AA"/>
    <w:rsid w:val="00452CAC"/>
    <w:rsid w:val="00457565"/>
    <w:rsid w:val="00457B71"/>
    <w:rsid w:val="00461731"/>
    <w:rsid w:val="004669E2"/>
    <w:rsid w:val="00470C31"/>
    <w:rsid w:val="00471DE0"/>
    <w:rsid w:val="004734D0"/>
    <w:rsid w:val="0047556B"/>
    <w:rsid w:val="00477768"/>
    <w:rsid w:val="0048626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49E"/>
    <w:rsid w:val="00554E19"/>
    <w:rsid w:val="0056121F"/>
    <w:rsid w:val="00572505"/>
    <w:rsid w:val="005775FB"/>
    <w:rsid w:val="00582809"/>
    <w:rsid w:val="0058798C"/>
    <w:rsid w:val="005900FA"/>
    <w:rsid w:val="005935A4"/>
    <w:rsid w:val="005948C2"/>
    <w:rsid w:val="00595DCA"/>
    <w:rsid w:val="0059779B"/>
    <w:rsid w:val="005A196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5D8"/>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B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716"/>
    <w:rsid w:val="006B7889"/>
    <w:rsid w:val="006C03B8"/>
    <w:rsid w:val="006C5EC9"/>
    <w:rsid w:val="006C6059"/>
    <w:rsid w:val="006C7522"/>
    <w:rsid w:val="006D63E1"/>
    <w:rsid w:val="006D6F08"/>
    <w:rsid w:val="006E062C"/>
    <w:rsid w:val="006E0B03"/>
    <w:rsid w:val="006E1C82"/>
    <w:rsid w:val="006E28B7"/>
    <w:rsid w:val="006E2A9B"/>
    <w:rsid w:val="006E3310"/>
    <w:rsid w:val="006E3362"/>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59A"/>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D4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88F"/>
    <w:rsid w:val="00835E87"/>
    <w:rsid w:val="0083614D"/>
    <w:rsid w:val="008376AC"/>
    <w:rsid w:val="008444E8"/>
    <w:rsid w:val="00844E80"/>
    <w:rsid w:val="00846FE7"/>
    <w:rsid w:val="00847ECD"/>
    <w:rsid w:val="00851C42"/>
    <w:rsid w:val="00856911"/>
    <w:rsid w:val="00857E0A"/>
    <w:rsid w:val="008677FD"/>
    <w:rsid w:val="008706D4"/>
    <w:rsid w:val="00870F8A"/>
    <w:rsid w:val="008719A4"/>
    <w:rsid w:val="00871D23"/>
    <w:rsid w:val="00874312"/>
    <w:rsid w:val="0087437C"/>
    <w:rsid w:val="00875488"/>
    <w:rsid w:val="00875CD7"/>
    <w:rsid w:val="00876348"/>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4E7"/>
    <w:rsid w:val="008D34F1"/>
    <w:rsid w:val="008D39D8"/>
    <w:rsid w:val="008D6D1A"/>
    <w:rsid w:val="008E065E"/>
    <w:rsid w:val="008E0927"/>
    <w:rsid w:val="008E1909"/>
    <w:rsid w:val="008E1FEE"/>
    <w:rsid w:val="008F1EAB"/>
    <w:rsid w:val="008F33DC"/>
    <w:rsid w:val="008F3ECB"/>
    <w:rsid w:val="008F477F"/>
    <w:rsid w:val="00902350"/>
    <w:rsid w:val="0090336B"/>
    <w:rsid w:val="009053AA"/>
    <w:rsid w:val="00906939"/>
    <w:rsid w:val="00910B7D"/>
    <w:rsid w:val="00911DFB"/>
    <w:rsid w:val="009139D9"/>
    <w:rsid w:val="00914AD8"/>
    <w:rsid w:val="00916079"/>
    <w:rsid w:val="00917CE9"/>
    <w:rsid w:val="00920BF2"/>
    <w:rsid w:val="00922010"/>
    <w:rsid w:val="0092427D"/>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4E65"/>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57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BB4"/>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9CE"/>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86B"/>
    <w:rsid w:val="00B1390E"/>
    <w:rsid w:val="00B15222"/>
    <w:rsid w:val="00B157F9"/>
    <w:rsid w:val="00B20256"/>
    <w:rsid w:val="00B20D09"/>
    <w:rsid w:val="00B2763F"/>
    <w:rsid w:val="00B27AAC"/>
    <w:rsid w:val="00B30929"/>
    <w:rsid w:val="00B36E71"/>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410"/>
    <w:rsid w:val="00BA56D2"/>
    <w:rsid w:val="00BA76E0"/>
    <w:rsid w:val="00BB2A25"/>
    <w:rsid w:val="00BB4B8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0A4E"/>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3D6"/>
    <w:rsid w:val="00CB7170"/>
    <w:rsid w:val="00CC040E"/>
    <w:rsid w:val="00CC111F"/>
    <w:rsid w:val="00CC2011"/>
    <w:rsid w:val="00CC3EA0"/>
    <w:rsid w:val="00CC7B45"/>
    <w:rsid w:val="00CD1188"/>
    <w:rsid w:val="00CD23CD"/>
    <w:rsid w:val="00CD2ED1"/>
    <w:rsid w:val="00CD337B"/>
    <w:rsid w:val="00CE0424"/>
    <w:rsid w:val="00CE7561"/>
    <w:rsid w:val="00CF1354"/>
    <w:rsid w:val="00CF3B1F"/>
    <w:rsid w:val="00CF3BF6"/>
    <w:rsid w:val="00CF3F6F"/>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6C9"/>
    <w:rsid w:val="00D61AF5"/>
    <w:rsid w:val="00D652B5"/>
    <w:rsid w:val="00D66155"/>
    <w:rsid w:val="00D708B0"/>
    <w:rsid w:val="00D77B1D"/>
    <w:rsid w:val="00D8021F"/>
    <w:rsid w:val="00D80383"/>
    <w:rsid w:val="00D823C6"/>
    <w:rsid w:val="00D8327F"/>
    <w:rsid w:val="00D86CA3"/>
    <w:rsid w:val="00D871CE"/>
    <w:rsid w:val="00D9196D"/>
    <w:rsid w:val="00D92982"/>
    <w:rsid w:val="00D93C38"/>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8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D83"/>
    <w:rsid w:val="00F30828"/>
    <w:rsid w:val="00F313D6"/>
    <w:rsid w:val="00F40983"/>
    <w:rsid w:val="00F40F0C"/>
    <w:rsid w:val="00F4766C"/>
    <w:rsid w:val="00F5060E"/>
    <w:rsid w:val="00F507D1"/>
    <w:rsid w:val="00F518B5"/>
    <w:rsid w:val="00F519CE"/>
    <w:rsid w:val="00F51ADA"/>
    <w:rsid w:val="00F60203"/>
    <w:rsid w:val="00F607C5"/>
    <w:rsid w:val="00F60DEA"/>
    <w:rsid w:val="00F6302A"/>
    <w:rsid w:val="00F63950"/>
    <w:rsid w:val="00F64C2B"/>
    <w:rsid w:val="00F651BE"/>
    <w:rsid w:val="00F67F53"/>
    <w:rsid w:val="00F703BE"/>
    <w:rsid w:val="00F71F69"/>
    <w:rsid w:val="00F72B72"/>
    <w:rsid w:val="00F7415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AEB"/>
    <w:rsid w:val="00FB4C80"/>
    <w:rsid w:val="00FB6A6A"/>
    <w:rsid w:val="00FC7429"/>
    <w:rsid w:val="00FD07F6"/>
    <w:rsid w:val="00FD1EC8"/>
    <w:rsid w:val="00FD47ED"/>
    <w:rsid w:val="00FD5F80"/>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AF90792C-A7AF-4E6D-ACBA-AB9299C5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E0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13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1390E"/>
    <w:pPr>
      <w:pBdr>
        <w:top w:val="none" w:sz="0" w:space="0" w:color="auto"/>
      </w:pBdr>
      <w:spacing w:before="180"/>
      <w:outlineLvl w:val="1"/>
    </w:pPr>
    <w:rPr>
      <w:sz w:val="32"/>
    </w:rPr>
  </w:style>
  <w:style w:type="paragraph" w:styleId="Heading3">
    <w:name w:val="heading 3"/>
    <w:basedOn w:val="Heading2"/>
    <w:next w:val="Normal"/>
    <w:link w:val="Heading3Char"/>
    <w:qFormat/>
    <w:rsid w:val="00B1390E"/>
    <w:pPr>
      <w:spacing w:before="120"/>
      <w:outlineLvl w:val="2"/>
    </w:pPr>
    <w:rPr>
      <w:sz w:val="28"/>
    </w:rPr>
  </w:style>
  <w:style w:type="paragraph" w:styleId="Heading4">
    <w:name w:val="heading 4"/>
    <w:basedOn w:val="Heading3"/>
    <w:next w:val="Normal"/>
    <w:link w:val="Heading4Char"/>
    <w:qFormat/>
    <w:rsid w:val="00B1390E"/>
    <w:pPr>
      <w:ind w:left="1418" w:hanging="1418"/>
      <w:outlineLvl w:val="3"/>
    </w:pPr>
    <w:rPr>
      <w:sz w:val="24"/>
    </w:rPr>
  </w:style>
  <w:style w:type="paragraph" w:styleId="Heading5">
    <w:name w:val="heading 5"/>
    <w:basedOn w:val="Heading4"/>
    <w:next w:val="Normal"/>
    <w:link w:val="Heading5Char"/>
    <w:qFormat/>
    <w:rsid w:val="00B1390E"/>
    <w:pPr>
      <w:ind w:left="1701" w:hanging="1701"/>
      <w:outlineLvl w:val="4"/>
    </w:pPr>
    <w:rPr>
      <w:sz w:val="22"/>
    </w:rPr>
  </w:style>
  <w:style w:type="paragraph" w:styleId="Heading6">
    <w:name w:val="heading 6"/>
    <w:basedOn w:val="H6"/>
    <w:next w:val="Normal"/>
    <w:link w:val="Heading6Char"/>
    <w:qFormat/>
    <w:rsid w:val="00B1390E"/>
    <w:pPr>
      <w:outlineLvl w:val="5"/>
    </w:pPr>
  </w:style>
  <w:style w:type="paragraph" w:styleId="Heading7">
    <w:name w:val="heading 7"/>
    <w:basedOn w:val="H6"/>
    <w:next w:val="Normal"/>
    <w:link w:val="Heading7Char"/>
    <w:qFormat/>
    <w:rsid w:val="00B1390E"/>
    <w:pPr>
      <w:outlineLvl w:val="6"/>
    </w:pPr>
  </w:style>
  <w:style w:type="paragraph" w:styleId="Heading8">
    <w:name w:val="heading 8"/>
    <w:basedOn w:val="Heading1"/>
    <w:next w:val="Normal"/>
    <w:link w:val="Heading8Char"/>
    <w:qFormat/>
    <w:rsid w:val="00B1390E"/>
    <w:pPr>
      <w:ind w:left="0" w:firstLine="0"/>
      <w:outlineLvl w:val="7"/>
    </w:pPr>
  </w:style>
  <w:style w:type="paragraph" w:styleId="Heading9">
    <w:name w:val="heading 9"/>
    <w:basedOn w:val="Heading8"/>
    <w:next w:val="Normal"/>
    <w:link w:val="Heading9Char"/>
    <w:qFormat/>
    <w:rsid w:val="00B1390E"/>
    <w:pPr>
      <w:outlineLvl w:val="8"/>
    </w:pPr>
  </w:style>
  <w:style w:type="character" w:default="1" w:styleId="DefaultParagraphFont">
    <w:name w:val="Default Paragraph Font"/>
    <w:uiPriority w:val="1"/>
    <w:semiHidden/>
    <w:unhideWhenUsed/>
    <w:rsid w:val="00857E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E0A"/>
  </w:style>
  <w:style w:type="paragraph" w:styleId="TOC8">
    <w:name w:val="toc 8"/>
    <w:basedOn w:val="TOC1"/>
    <w:uiPriority w:val="39"/>
    <w:rsid w:val="00B1390E"/>
    <w:pPr>
      <w:spacing w:before="180"/>
      <w:ind w:left="2693" w:hanging="2693"/>
    </w:pPr>
    <w:rPr>
      <w:b/>
    </w:rPr>
  </w:style>
  <w:style w:type="paragraph" w:styleId="TOC1">
    <w:name w:val="toc 1"/>
    <w:uiPriority w:val="39"/>
    <w:rsid w:val="00B13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1390E"/>
    <w:pPr>
      <w:keepNext/>
      <w:keepLines/>
      <w:spacing w:before="180"/>
      <w:jc w:val="center"/>
    </w:pPr>
  </w:style>
  <w:style w:type="paragraph" w:styleId="Caption">
    <w:name w:val="caption"/>
    <w:basedOn w:val="Normal"/>
    <w:next w:val="Normal"/>
    <w:qFormat/>
    <w:rsid w:val="00B1390E"/>
    <w:pPr>
      <w:spacing w:before="120" w:after="120"/>
    </w:pPr>
    <w:rPr>
      <w:b/>
      <w:lang w:eastAsia="en-GB"/>
    </w:rPr>
  </w:style>
  <w:style w:type="paragraph" w:styleId="TOC5">
    <w:name w:val="toc 5"/>
    <w:basedOn w:val="TOC4"/>
    <w:uiPriority w:val="39"/>
    <w:rsid w:val="00B1390E"/>
    <w:pPr>
      <w:ind w:left="1701" w:hanging="1701"/>
    </w:pPr>
  </w:style>
  <w:style w:type="paragraph" w:styleId="TOC4">
    <w:name w:val="toc 4"/>
    <w:basedOn w:val="TOC3"/>
    <w:uiPriority w:val="39"/>
    <w:rsid w:val="00B1390E"/>
    <w:pPr>
      <w:ind w:left="1418" w:hanging="1418"/>
    </w:pPr>
  </w:style>
  <w:style w:type="paragraph" w:styleId="TOC3">
    <w:name w:val="toc 3"/>
    <w:basedOn w:val="TOC2"/>
    <w:uiPriority w:val="39"/>
    <w:rsid w:val="00B1390E"/>
    <w:pPr>
      <w:ind w:left="1134" w:hanging="1134"/>
    </w:pPr>
  </w:style>
  <w:style w:type="paragraph" w:styleId="TOC2">
    <w:name w:val="toc 2"/>
    <w:basedOn w:val="TOC1"/>
    <w:uiPriority w:val="39"/>
    <w:rsid w:val="00B1390E"/>
    <w:pPr>
      <w:keepNext w:val="0"/>
      <w:spacing w:before="0"/>
      <w:ind w:left="851" w:hanging="851"/>
    </w:pPr>
    <w:rPr>
      <w:sz w:val="20"/>
    </w:rPr>
  </w:style>
  <w:style w:type="paragraph" w:styleId="Index2">
    <w:name w:val="index 2"/>
    <w:basedOn w:val="Index1"/>
    <w:rsid w:val="00B1390E"/>
    <w:pPr>
      <w:ind w:left="284"/>
    </w:pPr>
  </w:style>
  <w:style w:type="paragraph" w:styleId="Index1">
    <w:name w:val="index 1"/>
    <w:basedOn w:val="Normal"/>
    <w:rsid w:val="00B1390E"/>
    <w:pPr>
      <w:keepLines/>
      <w:spacing w:after="0"/>
    </w:pPr>
  </w:style>
  <w:style w:type="paragraph" w:styleId="DocumentMap">
    <w:name w:val="Document Map"/>
    <w:basedOn w:val="Normal"/>
    <w:link w:val="DocumentMapChar"/>
    <w:rsid w:val="00B1390E"/>
    <w:pPr>
      <w:shd w:val="clear" w:color="auto" w:fill="000080"/>
    </w:pPr>
    <w:rPr>
      <w:rFonts w:ascii="Tahoma" w:hAnsi="Tahoma" w:cs="Tahoma"/>
    </w:rPr>
  </w:style>
  <w:style w:type="paragraph" w:styleId="ListNumber2">
    <w:name w:val="List Number 2"/>
    <w:basedOn w:val="ListNumber"/>
    <w:rsid w:val="00B1390E"/>
    <w:pPr>
      <w:numPr>
        <w:numId w:val="22"/>
      </w:numPr>
    </w:pPr>
  </w:style>
  <w:style w:type="paragraph" w:styleId="ListNumber">
    <w:name w:val="List Number"/>
    <w:basedOn w:val="List"/>
    <w:rsid w:val="00B1390E"/>
    <w:pPr>
      <w:numPr>
        <w:numId w:val="21"/>
      </w:numPr>
    </w:pPr>
    <w:rPr>
      <w:lang w:eastAsia="ja-JP"/>
    </w:rPr>
  </w:style>
  <w:style w:type="paragraph" w:styleId="List">
    <w:name w:val="List"/>
    <w:basedOn w:val="BodyText"/>
    <w:rsid w:val="00B1390E"/>
    <w:pPr>
      <w:ind w:left="568" w:hanging="284"/>
    </w:pPr>
  </w:style>
  <w:style w:type="paragraph" w:styleId="Header">
    <w:name w:val="header"/>
    <w:link w:val="HeaderChar"/>
    <w:rsid w:val="00B1390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1390E"/>
    <w:rPr>
      <w:b/>
      <w:position w:val="6"/>
      <w:sz w:val="16"/>
    </w:rPr>
  </w:style>
  <w:style w:type="paragraph" w:styleId="FootnoteText">
    <w:name w:val="footnote text"/>
    <w:basedOn w:val="Normal"/>
    <w:link w:val="FootnoteTextChar"/>
    <w:rsid w:val="00B1390E"/>
    <w:pPr>
      <w:keepLines/>
      <w:spacing w:after="0"/>
      <w:ind w:left="454" w:hanging="454"/>
    </w:pPr>
    <w:rPr>
      <w:sz w:val="16"/>
    </w:rPr>
  </w:style>
  <w:style w:type="paragraph" w:customStyle="1" w:styleId="3GPPHeader">
    <w:name w:val="3GPP_Header"/>
    <w:basedOn w:val="BodyText"/>
    <w:rsid w:val="00B1390E"/>
    <w:pPr>
      <w:tabs>
        <w:tab w:val="left" w:pos="1701"/>
        <w:tab w:val="right" w:pos="9639"/>
      </w:tabs>
      <w:spacing w:after="240"/>
    </w:pPr>
    <w:rPr>
      <w:b/>
      <w:sz w:val="24"/>
    </w:rPr>
  </w:style>
  <w:style w:type="paragraph" w:styleId="TOC9">
    <w:name w:val="toc 9"/>
    <w:basedOn w:val="TOC8"/>
    <w:uiPriority w:val="39"/>
    <w:rsid w:val="00B1390E"/>
    <w:pPr>
      <w:ind w:left="1418" w:hanging="1418"/>
    </w:pPr>
  </w:style>
  <w:style w:type="paragraph" w:styleId="TOC6">
    <w:name w:val="toc 6"/>
    <w:basedOn w:val="TOC5"/>
    <w:next w:val="Normal"/>
    <w:uiPriority w:val="39"/>
    <w:rsid w:val="00B1390E"/>
    <w:pPr>
      <w:ind w:left="1985" w:hanging="1985"/>
    </w:pPr>
  </w:style>
  <w:style w:type="paragraph" w:styleId="TOC7">
    <w:name w:val="toc 7"/>
    <w:basedOn w:val="TOC6"/>
    <w:next w:val="Normal"/>
    <w:uiPriority w:val="39"/>
    <w:rsid w:val="00B1390E"/>
    <w:pPr>
      <w:ind w:left="2268" w:hanging="2268"/>
    </w:pPr>
  </w:style>
  <w:style w:type="paragraph" w:styleId="ListBullet2">
    <w:name w:val="List Bullet 2"/>
    <w:basedOn w:val="ListBullet"/>
    <w:rsid w:val="00B1390E"/>
    <w:pPr>
      <w:numPr>
        <w:numId w:val="17"/>
      </w:numPr>
    </w:pPr>
  </w:style>
  <w:style w:type="paragraph" w:styleId="ListBullet">
    <w:name w:val="List Bullet"/>
    <w:basedOn w:val="List"/>
    <w:rsid w:val="00B1390E"/>
    <w:pPr>
      <w:numPr>
        <w:numId w:val="16"/>
      </w:numPr>
    </w:pPr>
    <w:rPr>
      <w:lang w:eastAsia="ja-JP"/>
    </w:rPr>
  </w:style>
  <w:style w:type="paragraph" w:styleId="ListBullet3">
    <w:name w:val="List Bullet 3"/>
    <w:basedOn w:val="ListBullet2"/>
    <w:rsid w:val="00B1390E"/>
    <w:pPr>
      <w:numPr>
        <w:numId w:val="18"/>
      </w:numPr>
    </w:pPr>
  </w:style>
  <w:style w:type="paragraph" w:customStyle="1" w:styleId="EQ">
    <w:name w:val="EQ"/>
    <w:basedOn w:val="Normal"/>
    <w:next w:val="Normal"/>
    <w:rsid w:val="00B1390E"/>
    <w:pPr>
      <w:keepLines/>
      <w:tabs>
        <w:tab w:val="center" w:pos="4536"/>
        <w:tab w:val="right" w:pos="9072"/>
      </w:tabs>
    </w:pPr>
    <w:rPr>
      <w:noProof/>
    </w:rPr>
  </w:style>
  <w:style w:type="paragraph" w:styleId="List2">
    <w:name w:val="List 2"/>
    <w:basedOn w:val="List"/>
    <w:rsid w:val="00B1390E"/>
    <w:pPr>
      <w:ind w:left="851"/>
    </w:pPr>
    <w:rPr>
      <w:lang w:eastAsia="ja-JP"/>
    </w:rPr>
  </w:style>
  <w:style w:type="paragraph" w:styleId="List3">
    <w:name w:val="List 3"/>
    <w:basedOn w:val="List2"/>
    <w:rsid w:val="00B1390E"/>
    <w:pPr>
      <w:ind w:left="1135"/>
    </w:pPr>
  </w:style>
  <w:style w:type="paragraph" w:styleId="List4">
    <w:name w:val="List 4"/>
    <w:basedOn w:val="List3"/>
    <w:rsid w:val="00B1390E"/>
    <w:pPr>
      <w:ind w:left="1418"/>
    </w:pPr>
  </w:style>
  <w:style w:type="paragraph" w:styleId="List5">
    <w:name w:val="List 5"/>
    <w:basedOn w:val="List4"/>
    <w:rsid w:val="00B1390E"/>
    <w:pPr>
      <w:ind w:left="1702"/>
    </w:pPr>
  </w:style>
  <w:style w:type="paragraph" w:customStyle="1" w:styleId="EditorsNote">
    <w:name w:val="Editor's Note"/>
    <w:basedOn w:val="NO"/>
    <w:link w:val="EditorsNoteChar"/>
    <w:rsid w:val="00B1390E"/>
    <w:rPr>
      <w:color w:val="FF0000"/>
      <w:lang w:val="x-none" w:eastAsia="x-none"/>
    </w:rPr>
  </w:style>
  <w:style w:type="paragraph" w:styleId="ListBullet4">
    <w:name w:val="List Bullet 4"/>
    <w:basedOn w:val="ListBullet3"/>
    <w:rsid w:val="00B1390E"/>
    <w:pPr>
      <w:numPr>
        <w:numId w:val="19"/>
      </w:numPr>
    </w:pPr>
  </w:style>
  <w:style w:type="paragraph" w:styleId="ListBullet5">
    <w:name w:val="List Bullet 5"/>
    <w:basedOn w:val="ListBullet4"/>
    <w:rsid w:val="00B1390E"/>
    <w:pPr>
      <w:numPr>
        <w:numId w:val="20"/>
      </w:numPr>
    </w:pPr>
  </w:style>
  <w:style w:type="paragraph" w:styleId="Footer">
    <w:name w:val="footer"/>
    <w:basedOn w:val="Header"/>
    <w:link w:val="FooterChar"/>
    <w:rsid w:val="00B1390E"/>
    <w:pPr>
      <w:jc w:val="center"/>
    </w:pPr>
    <w:rPr>
      <w:i/>
    </w:rPr>
  </w:style>
  <w:style w:type="paragraph" w:customStyle="1" w:styleId="Reference">
    <w:name w:val="Reference"/>
    <w:basedOn w:val="BodyText"/>
    <w:rsid w:val="00B1390E"/>
    <w:pPr>
      <w:numPr>
        <w:numId w:val="2"/>
      </w:numPr>
    </w:pPr>
  </w:style>
  <w:style w:type="paragraph" w:styleId="BalloonText">
    <w:name w:val="Balloon Text"/>
    <w:basedOn w:val="Normal"/>
    <w:link w:val="BalloonTextChar"/>
    <w:qFormat/>
    <w:rsid w:val="00B1390E"/>
    <w:pPr>
      <w:spacing w:after="0"/>
    </w:pPr>
    <w:rPr>
      <w:rFonts w:ascii="Segoe UI" w:hAnsi="Segoe UI" w:cs="Segoe UI"/>
      <w:sz w:val="18"/>
      <w:szCs w:val="18"/>
    </w:rPr>
  </w:style>
  <w:style w:type="character" w:styleId="PageNumber">
    <w:name w:val="page number"/>
    <w:basedOn w:val="DefaultParagraphFont"/>
    <w:rsid w:val="00B1390E"/>
  </w:style>
  <w:style w:type="paragraph" w:styleId="BodyText">
    <w:name w:val="Body Text"/>
    <w:basedOn w:val="Normal"/>
    <w:link w:val="BodyTextChar"/>
    <w:rsid w:val="00B1390E"/>
    <w:pPr>
      <w:spacing w:after="120"/>
      <w:jc w:val="both"/>
    </w:pPr>
    <w:rPr>
      <w:rFonts w:ascii="Arial" w:hAnsi="Arial"/>
      <w:lang w:eastAsia="zh-CN"/>
    </w:rPr>
  </w:style>
  <w:style w:type="character" w:styleId="Hyperlink">
    <w:name w:val="Hyperlink"/>
    <w:rsid w:val="00B1390E"/>
    <w:rPr>
      <w:color w:val="0000FF"/>
      <w:u w:val="single"/>
    </w:rPr>
  </w:style>
  <w:style w:type="character" w:styleId="FollowedHyperlink">
    <w:name w:val="FollowedHyperlink"/>
    <w:unhideWhenUsed/>
    <w:rsid w:val="00B1390E"/>
    <w:rPr>
      <w:color w:val="800080"/>
      <w:u w:val="single"/>
    </w:rPr>
  </w:style>
  <w:style w:type="character" w:styleId="CommentReference">
    <w:name w:val="annotation reference"/>
    <w:uiPriority w:val="99"/>
    <w:qFormat/>
    <w:rsid w:val="00B1390E"/>
    <w:rPr>
      <w:sz w:val="16"/>
      <w:szCs w:val="16"/>
    </w:rPr>
  </w:style>
  <w:style w:type="paragraph" w:styleId="CommentText">
    <w:name w:val="annotation text"/>
    <w:basedOn w:val="Normal"/>
    <w:link w:val="CommentTextChar"/>
    <w:uiPriority w:val="99"/>
    <w:qFormat/>
    <w:rsid w:val="00B1390E"/>
  </w:style>
  <w:style w:type="paragraph" w:styleId="CommentSubject">
    <w:name w:val="annotation subject"/>
    <w:basedOn w:val="CommentText"/>
    <w:next w:val="CommentText"/>
    <w:link w:val="CommentSubjectChar"/>
    <w:rsid w:val="00B1390E"/>
    <w:rPr>
      <w:b/>
      <w:bCs/>
    </w:rPr>
  </w:style>
  <w:style w:type="character" w:customStyle="1" w:styleId="Heading1Char">
    <w:name w:val="Heading 1 Char"/>
    <w:link w:val="Heading1"/>
    <w:rsid w:val="00B1390E"/>
    <w:rPr>
      <w:rFonts w:ascii="Arial" w:hAnsi="Arial"/>
      <w:sz w:val="36"/>
      <w:lang w:eastAsia="ja-JP"/>
    </w:rPr>
  </w:style>
  <w:style w:type="paragraph" w:customStyle="1" w:styleId="B1">
    <w:name w:val="B1"/>
    <w:basedOn w:val="List"/>
    <w:link w:val="B1Char1"/>
    <w:qFormat/>
    <w:rsid w:val="00B1390E"/>
    <w:rPr>
      <w:rFonts w:ascii="Times New Roman" w:hAnsi="Times New Roman"/>
    </w:rPr>
  </w:style>
  <w:style w:type="paragraph" w:customStyle="1" w:styleId="B2">
    <w:name w:val="B2"/>
    <w:basedOn w:val="List2"/>
    <w:link w:val="B2Char"/>
    <w:qFormat/>
    <w:rsid w:val="00B1390E"/>
    <w:rPr>
      <w:rFonts w:ascii="Times New Roman" w:hAnsi="Times New Roman"/>
    </w:rPr>
  </w:style>
  <w:style w:type="paragraph" w:customStyle="1" w:styleId="B3">
    <w:name w:val="B3"/>
    <w:basedOn w:val="List3"/>
    <w:link w:val="B3Char2"/>
    <w:qFormat/>
    <w:rsid w:val="00B1390E"/>
    <w:rPr>
      <w:rFonts w:ascii="Times New Roman" w:hAnsi="Times New Roman"/>
    </w:rPr>
  </w:style>
  <w:style w:type="paragraph" w:customStyle="1" w:styleId="B4">
    <w:name w:val="B4"/>
    <w:basedOn w:val="List4"/>
    <w:link w:val="B4Char"/>
    <w:qFormat/>
    <w:rsid w:val="00B1390E"/>
    <w:rPr>
      <w:rFonts w:ascii="Times New Roman" w:hAnsi="Times New Roman"/>
    </w:rPr>
  </w:style>
  <w:style w:type="paragraph" w:customStyle="1" w:styleId="Proposal">
    <w:name w:val="Proposal"/>
    <w:basedOn w:val="BodyText"/>
    <w:rsid w:val="00B1390E"/>
    <w:pPr>
      <w:numPr>
        <w:numId w:val="3"/>
      </w:numPr>
      <w:tabs>
        <w:tab w:val="clear" w:pos="1304"/>
        <w:tab w:val="left" w:pos="1701"/>
      </w:tabs>
      <w:ind w:left="1701" w:hanging="1701"/>
    </w:pPr>
    <w:rPr>
      <w:b/>
      <w:bCs/>
    </w:rPr>
  </w:style>
  <w:style w:type="character" w:customStyle="1" w:styleId="BodyTextChar">
    <w:name w:val="Body Text Char"/>
    <w:link w:val="BodyText"/>
    <w:rsid w:val="00B1390E"/>
    <w:rPr>
      <w:rFonts w:ascii="Arial" w:hAnsi="Arial"/>
      <w:lang w:eastAsia="zh-CN"/>
    </w:rPr>
  </w:style>
  <w:style w:type="paragraph" w:customStyle="1" w:styleId="B5">
    <w:name w:val="B5"/>
    <w:basedOn w:val="List5"/>
    <w:link w:val="B5Char"/>
    <w:qFormat/>
    <w:rsid w:val="00B1390E"/>
    <w:rPr>
      <w:rFonts w:ascii="Times New Roman" w:hAnsi="Times New Roman"/>
    </w:rPr>
  </w:style>
  <w:style w:type="paragraph" w:customStyle="1" w:styleId="EX">
    <w:name w:val="EX"/>
    <w:basedOn w:val="Normal"/>
    <w:rsid w:val="00B1390E"/>
    <w:pPr>
      <w:keepLines/>
      <w:ind w:left="1702" w:hanging="1418"/>
    </w:pPr>
  </w:style>
  <w:style w:type="paragraph" w:customStyle="1" w:styleId="EW">
    <w:name w:val="EW"/>
    <w:basedOn w:val="EX"/>
    <w:rsid w:val="00B1390E"/>
    <w:pPr>
      <w:spacing w:after="0"/>
    </w:pPr>
  </w:style>
  <w:style w:type="paragraph" w:customStyle="1" w:styleId="TAL">
    <w:name w:val="TAL"/>
    <w:basedOn w:val="Normal"/>
    <w:link w:val="TALCar"/>
    <w:qFormat/>
    <w:rsid w:val="00B1390E"/>
    <w:pPr>
      <w:keepNext/>
      <w:keepLines/>
      <w:spacing w:after="0"/>
    </w:pPr>
    <w:rPr>
      <w:rFonts w:ascii="Arial" w:hAnsi="Arial"/>
      <w:sz w:val="18"/>
      <w:lang w:val="x-none" w:eastAsia="x-none"/>
    </w:rPr>
  </w:style>
  <w:style w:type="paragraph" w:customStyle="1" w:styleId="TAC">
    <w:name w:val="TAC"/>
    <w:basedOn w:val="TAL"/>
    <w:link w:val="TACChar"/>
    <w:rsid w:val="00B1390E"/>
    <w:pPr>
      <w:jc w:val="center"/>
    </w:pPr>
  </w:style>
  <w:style w:type="paragraph" w:customStyle="1" w:styleId="TAH">
    <w:name w:val="TAH"/>
    <w:basedOn w:val="TAC"/>
    <w:link w:val="TAHCar"/>
    <w:qFormat/>
    <w:rsid w:val="00B1390E"/>
    <w:rPr>
      <w:b/>
    </w:rPr>
  </w:style>
  <w:style w:type="paragraph" w:customStyle="1" w:styleId="TAN">
    <w:name w:val="TAN"/>
    <w:basedOn w:val="TAL"/>
    <w:rsid w:val="00B1390E"/>
    <w:pPr>
      <w:ind w:left="851" w:hanging="851"/>
    </w:pPr>
  </w:style>
  <w:style w:type="paragraph" w:customStyle="1" w:styleId="TAR">
    <w:name w:val="TAR"/>
    <w:basedOn w:val="TAL"/>
    <w:rsid w:val="00B1390E"/>
    <w:pPr>
      <w:jc w:val="right"/>
    </w:pPr>
  </w:style>
  <w:style w:type="paragraph" w:customStyle="1" w:styleId="TH">
    <w:name w:val="TH"/>
    <w:basedOn w:val="Normal"/>
    <w:link w:val="THChar"/>
    <w:qFormat/>
    <w:rsid w:val="00B1390E"/>
    <w:pPr>
      <w:keepNext/>
      <w:keepLines/>
      <w:spacing w:before="60"/>
      <w:jc w:val="center"/>
    </w:pPr>
    <w:rPr>
      <w:rFonts w:ascii="Arial" w:hAnsi="Arial"/>
      <w:b/>
      <w:lang w:val="x-none" w:eastAsia="x-none"/>
    </w:rPr>
  </w:style>
  <w:style w:type="paragraph" w:customStyle="1" w:styleId="TF">
    <w:name w:val="TF"/>
    <w:basedOn w:val="TH"/>
    <w:link w:val="TFChar"/>
    <w:rsid w:val="00B1390E"/>
    <w:pPr>
      <w:keepNext w:val="0"/>
      <w:spacing w:before="0" w:after="240"/>
    </w:pPr>
  </w:style>
  <w:style w:type="paragraph" w:customStyle="1" w:styleId="TT">
    <w:name w:val="TT"/>
    <w:basedOn w:val="Heading1"/>
    <w:next w:val="Normal"/>
    <w:rsid w:val="00B1390E"/>
    <w:pPr>
      <w:outlineLvl w:val="9"/>
    </w:pPr>
  </w:style>
  <w:style w:type="paragraph" w:customStyle="1" w:styleId="ZA">
    <w:name w:val="ZA"/>
    <w:rsid w:val="00B13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13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1390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139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1390E"/>
  </w:style>
  <w:style w:type="paragraph" w:customStyle="1" w:styleId="ZH">
    <w:name w:val="ZH"/>
    <w:rsid w:val="00B1390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139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1390E"/>
    <w:pPr>
      <w:framePr w:hRule="auto" w:wrap="notBeside" w:y="852"/>
    </w:pPr>
    <w:rPr>
      <w:i w:val="0"/>
      <w:sz w:val="40"/>
    </w:rPr>
  </w:style>
  <w:style w:type="paragraph" w:customStyle="1" w:styleId="ZU">
    <w:name w:val="ZU"/>
    <w:rsid w:val="00B13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1390E"/>
    <w:pPr>
      <w:framePr w:wrap="notBeside" w:y="16161"/>
    </w:pPr>
  </w:style>
  <w:style w:type="paragraph" w:customStyle="1" w:styleId="FP">
    <w:name w:val="FP"/>
    <w:basedOn w:val="Normal"/>
    <w:rsid w:val="00B1390E"/>
    <w:pPr>
      <w:spacing w:after="0"/>
    </w:pPr>
  </w:style>
  <w:style w:type="paragraph" w:customStyle="1" w:styleId="Observation">
    <w:name w:val="Observation"/>
    <w:basedOn w:val="Proposal"/>
    <w:qFormat/>
    <w:rsid w:val="00B1390E"/>
    <w:pPr>
      <w:numPr>
        <w:numId w:val="13"/>
      </w:numPr>
      <w:ind w:left="1701" w:hanging="1701"/>
    </w:pPr>
    <w:rPr>
      <w:lang w:eastAsia="ja-JP"/>
    </w:rPr>
  </w:style>
  <w:style w:type="paragraph" w:styleId="TableofFigures">
    <w:name w:val="table of figures"/>
    <w:basedOn w:val="BodyText"/>
    <w:next w:val="Normal"/>
    <w:uiPriority w:val="99"/>
    <w:rsid w:val="00B1390E"/>
    <w:pPr>
      <w:ind w:left="1701" w:hanging="1701"/>
      <w:jc w:val="left"/>
    </w:pPr>
    <w:rPr>
      <w:b/>
    </w:rPr>
  </w:style>
  <w:style w:type="character" w:customStyle="1" w:styleId="B1Char1">
    <w:name w:val="B1 Char1"/>
    <w:link w:val="B1"/>
    <w:qFormat/>
    <w:rsid w:val="00B1390E"/>
    <w:rPr>
      <w:rFonts w:ascii="Times New Roman" w:hAnsi="Times New Roman"/>
      <w:lang w:eastAsia="zh-CN"/>
    </w:rPr>
  </w:style>
  <w:style w:type="character" w:customStyle="1" w:styleId="B2Char">
    <w:name w:val="B2 Char"/>
    <w:link w:val="B2"/>
    <w:qFormat/>
    <w:rsid w:val="00B1390E"/>
    <w:rPr>
      <w:rFonts w:ascii="Times New Roman" w:hAnsi="Times New Roman"/>
      <w:lang w:eastAsia="ja-JP"/>
    </w:rPr>
  </w:style>
  <w:style w:type="character" w:customStyle="1" w:styleId="B3Char2">
    <w:name w:val="B3 Char2"/>
    <w:link w:val="B3"/>
    <w:qFormat/>
    <w:rsid w:val="00B1390E"/>
    <w:rPr>
      <w:rFonts w:ascii="Times New Roman" w:hAnsi="Times New Roman"/>
      <w:lang w:eastAsia="ja-JP"/>
    </w:rPr>
  </w:style>
  <w:style w:type="character" w:customStyle="1" w:styleId="B4Char">
    <w:name w:val="B4 Char"/>
    <w:link w:val="B4"/>
    <w:qFormat/>
    <w:rsid w:val="00B1390E"/>
    <w:rPr>
      <w:rFonts w:ascii="Times New Roman" w:hAnsi="Times New Roman"/>
      <w:lang w:eastAsia="ja-JP"/>
    </w:rPr>
  </w:style>
  <w:style w:type="character" w:customStyle="1" w:styleId="B5Char">
    <w:name w:val="B5 Char"/>
    <w:link w:val="B5"/>
    <w:qFormat/>
    <w:rsid w:val="00B1390E"/>
    <w:rPr>
      <w:rFonts w:ascii="Times New Roman" w:hAnsi="Times New Roman"/>
      <w:lang w:eastAsia="ja-JP"/>
    </w:rPr>
  </w:style>
  <w:style w:type="paragraph" w:customStyle="1" w:styleId="B6">
    <w:name w:val="B6"/>
    <w:basedOn w:val="B5"/>
    <w:link w:val="B6Char"/>
    <w:qFormat/>
    <w:rsid w:val="00B1390E"/>
    <w:pPr>
      <w:ind w:left="1985"/>
    </w:pPr>
  </w:style>
  <w:style w:type="character" w:customStyle="1" w:styleId="B6Char">
    <w:name w:val="B6 Char"/>
    <w:link w:val="B6"/>
    <w:qFormat/>
    <w:rsid w:val="00B1390E"/>
    <w:rPr>
      <w:rFonts w:ascii="Times New Roman" w:hAnsi="Times New Roman"/>
      <w:lang w:eastAsia="ja-JP"/>
    </w:rPr>
  </w:style>
  <w:style w:type="paragraph" w:customStyle="1" w:styleId="B7">
    <w:name w:val="B7"/>
    <w:basedOn w:val="B6"/>
    <w:link w:val="B7Char"/>
    <w:qFormat/>
    <w:rsid w:val="00B1390E"/>
    <w:pPr>
      <w:ind w:left="2269"/>
    </w:pPr>
  </w:style>
  <w:style w:type="character" w:customStyle="1" w:styleId="B7Char">
    <w:name w:val="B7 Char"/>
    <w:basedOn w:val="B6Char"/>
    <w:link w:val="B7"/>
    <w:rsid w:val="00B1390E"/>
    <w:rPr>
      <w:rFonts w:ascii="Times New Roman" w:hAnsi="Times New Roman"/>
      <w:lang w:eastAsia="ja-JP"/>
    </w:rPr>
  </w:style>
  <w:style w:type="paragraph" w:customStyle="1" w:styleId="B8">
    <w:name w:val="B8"/>
    <w:basedOn w:val="B7"/>
    <w:qFormat/>
    <w:rsid w:val="00B1390E"/>
    <w:pPr>
      <w:ind w:left="2552"/>
    </w:pPr>
  </w:style>
  <w:style w:type="character" w:customStyle="1" w:styleId="BalloonTextChar">
    <w:name w:val="Balloon Text Char"/>
    <w:link w:val="BalloonText"/>
    <w:rsid w:val="00B1390E"/>
    <w:rPr>
      <w:rFonts w:ascii="Segoe UI" w:hAnsi="Segoe UI" w:cs="Segoe UI"/>
      <w:sz w:val="18"/>
      <w:szCs w:val="18"/>
      <w:lang w:eastAsia="ja-JP"/>
    </w:rPr>
  </w:style>
  <w:style w:type="character" w:customStyle="1" w:styleId="CommentTextChar">
    <w:name w:val="Comment Text Char"/>
    <w:link w:val="CommentText"/>
    <w:uiPriority w:val="99"/>
    <w:qFormat/>
    <w:rsid w:val="00B1390E"/>
    <w:rPr>
      <w:rFonts w:ascii="Times New Roman" w:hAnsi="Times New Roman"/>
      <w:lang w:eastAsia="ja-JP"/>
    </w:rPr>
  </w:style>
  <w:style w:type="character" w:customStyle="1" w:styleId="CommentSubjectChar">
    <w:name w:val="Comment Subject Char"/>
    <w:link w:val="CommentSubject"/>
    <w:rsid w:val="00B1390E"/>
    <w:rPr>
      <w:rFonts w:ascii="Times New Roman" w:hAnsi="Times New Roman"/>
      <w:b/>
      <w:bCs/>
      <w:lang w:eastAsia="ja-JP"/>
    </w:rPr>
  </w:style>
  <w:style w:type="paragraph" w:customStyle="1" w:styleId="CRCoverPage">
    <w:name w:val="CR Cover Page"/>
    <w:link w:val="CRCoverPageZchn"/>
    <w:rsid w:val="00B1390E"/>
    <w:pPr>
      <w:spacing w:after="120"/>
    </w:pPr>
    <w:rPr>
      <w:rFonts w:ascii="Arial" w:hAnsi="Arial"/>
      <w:lang w:eastAsia="ko-KR"/>
    </w:rPr>
  </w:style>
  <w:style w:type="character" w:customStyle="1" w:styleId="CRCoverPageZchn">
    <w:name w:val="CR Cover Page Zchn"/>
    <w:link w:val="CRCoverPage"/>
    <w:rsid w:val="00B1390E"/>
    <w:rPr>
      <w:rFonts w:ascii="Arial" w:hAnsi="Arial"/>
      <w:lang w:eastAsia="ko-KR"/>
    </w:rPr>
  </w:style>
  <w:style w:type="paragraph" w:customStyle="1" w:styleId="Doc-text2">
    <w:name w:val="Doc-text2"/>
    <w:basedOn w:val="Normal"/>
    <w:link w:val="Doc-text2Char"/>
    <w:qFormat/>
    <w:rsid w:val="00B1390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1390E"/>
    <w:rPr>
      <w:rFonts w:ascii="Arial" w:eastAsia="MS Mincho" w:hAnsi="Arial"/>
      <w:szCs w:val="24"/>
      <w:lang w:val="x-none" w:eastAsia="x-none"/>
    </w:rPr>
  </w:style>
  <w:style w:type="character" w:customStyle="1" w:styleId="DocumentMapChar">
    <w:name w:val="Document Map Char"/>
    <w:link w:val="DocumentMap"/>
    <w:rsid w:val="00B1390E"/>
    <w:rPr>
      <w:rFonts w:ascii="Tahoma" w:hAnsi="Tahoma" w:cs="Tahoma"/>
      <w:shd w:val="clear" w:color="auto" w:fill="000080"/>
      <w:lang w:eastAsia="ja-JP"/>
    </w:rPr>
  </w:style>
  <w:style w:type="paragraph" w:customStyle="1" w:styleId="NO">
    <w:name w:val="NO"/>
    <w:basedOn w:val="Normal"/>
    <w:link w:val="NOChar"/>
    <w:qFormat/>
    <w:rsid w:val="00B1390E"/>
    <w:pPr>
      <w:keepLines/>
      <w:ind w:left="1135" w:hanging="851"/>
    </w:pPr>
  </w:style>
  <w:style w:type="character" w:customStyle="1" w:styleId="NOChar">
    <w:name w:val="NO Char"/>
    <w:link w:val="NO"/>
    <w:qFormat/>
    <w:rsid w:val="00B1390E"/>
    <w:rPr>
      <w:rFonts w:ascii="Times New Roman" w:hAnsi="Times New Roman"/>
      <w:lang w:eastAsia="ja-JP"/>
    </w:rPr>
  </w:style>
  <w:style w:type="character" w:customStyle="1" w:styleId="EditorsNoteChar">
    <w:name w:val="Editor's Note Char"/>
    <w:aliases w:val="EN Char"/>
    <w:link w:val="EditorsNote"/>
    <w:rsid w:val="00B1390E"/>
    <w:rPr>
      <w:rFonts w:ascii="Times New Roman" w:hAnsi="Times New Roman"/>
      <w:color w:val="FF0000"/>
      <w:lang w:val="x-none" w:eastAsia="x-none"/>
    </w:rPr>
  </w:style>
  <w:style w:type="paragraph" w:customStyle="1" w:styleId="EmailDiscussion">
    <w:name w:val="EmailDiscussion"/>
    <w:basedOn w:val="Normal"/>
    <w:next w:val="Normal"/>
    <w:rsid w:val="00B1390E"/>
    <w:pPr>
      <w:numPr>
        <w:numId w:val="14"/>
      </w:numPr>
      <w:spacing w:before="40" w:after="0"/>
    </w:pPr>
    <w:rPr>
      <w:rFonts w:ascii="Arial" w:eastAsia="MS Mincho" w:hAnsi="Arial"/>
      <w:b/>
      <w:szCs w:val="24"/>
      <w:lang w:eastAsia="en-GB"/>
    </w:rPr>
  </w:style>
  <w:style w:type="character" w:styleId="Emphasis">
    <w:name w:val="Emphasis"/>
    <w:qFormat/>
    <w:rsid w:val="00B1390E"/>
    <w:rPr>
      <w:i/>
      <w:iCs/>
    </w:rPr>
  </w:style>
  <w:style w:type="paragraph" w:customStyle="1" w:styleId="FigureTitle">
    <w:name w:val="Figure_Title"/>
    <w:basedOn w:val="Normal"/>
    <w:next w:val="Normal"/>
    <w:rsid w:val="00B1390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1390E"/>
    <w:rPr>
      <w:rFonts w:ascii="Arial" w:hAnsi="Arial"/>
      <w:b/>
      <w:noProof/>
      <w:sz w:val="18"/>
      <w:lang w:eastAsia="ja-JP"/>
    </w:rPr>
  </w:style>
  <w:style w:type="character" w:customStyle="1" w:styleId="FooterChar">
    <w:name w:val="Footer Char"/>
    <w:link w:val="Footer"/>
    <w:rsid w:val="00B1390E"/>
    <w:rPr>
      <w:rFonts w:ascii="Arial" w:hAnsi="Arial"/>
      <w:b/>
      <w:i/>
      <w:noProof/>
      <w:sz w:val="18"/>
      <w:lang w:eastAsia="ja-JP"/>
    </w:rPr>
  </w:style>
  <w:style w:type="character" w:customStyle="1" w:styleId="FootnoteTextChar">
    <w:name w:val="Footnote Text Char"/>
    <w:link w:val="FootnoteText"/>
    <w:rsid w:val="00B1390E"/>
    <w:rPr>
      <w:rFonts w:ascii="Times New Roman" w:hAnsi="Times New Roman"/>
      <w:sz w:val="16"/>
      <w:lang w:eastAsia="ja-JP"/>
    </w:rPr>
  </w:style>
  <w:style w:type="paragraph" w:customStyle="1" w:styleId="Guidance">
    <w:name w:val="Guidance"/>
    <w:basedOn w:val="Normal"/>
    <w:rsid w:val="00B1390E"/>
    <w:rPr>
      <w:i/>
      <w:color w:val="0000FF"/>
    </w:rPr>
  </w:style>
  <w:style w:type="character" w:customStyle="1" w:styleId="Heading2Char">
    <w:name w:val="Heading 2 Char"/>
    <w:link w:val="Heading2"/>
    <w:rsid w:val="00B1390E"/>
    <w:rPr>
      <w:rFonts w:ascii="Arial" w:hAnsi="Arial"/>
      <w:sz w:val="32"/>
      <w:lang w:eastAsia="ja-JP"/>
    </w:rPr>
  </w:style>
  <w:style w:type="character" w:customStyle="1" w:styleId="Heading3Char">
    <w:name w:val="Heading 3 Char"/>
    <w:link w:val="Heading3"/>
    <w:rsid w:val="00B1390E"/>
    <w:rPr>
      <w:rFonts w:ascii="Arial" w:hAnsi="Arial"/>
      <w:sz w:val="28"/>
      <w:lang w:eastAsia="ja-JP"/>
    </w:rPr>
  </w:style>
  <w:style w:type="character" w:customStyle="1" w:styleId="Heading4Char">
    <w:name w:val="Heading 4 Char"/>
    <w:link w:val="Heading4"/>
    <w:rsid w:val="00B1390E"/>
    <w:rPr>
      <w:rFonts w:ascii="Arial" w:hAnsi="Arial"/>
      <w:sz w:val="24"/>
      <w:lang w:eastAsia="ja-JP"/>
    </w:rPr>
  </w:style>
  <w:style w:type="character" w:customStyle="1" w:styleId="Heading5Char">
    <w:name w:val="Heading 5 Char"/>
    <w:link w:val="Heading5"/>
    <w:rsid w:val="00B1390E"/>
    <w:rPr>
      <w:rFonts w:ascii="Arial" w:hAnsi="Arial"/>
      <w:sz w:val="22"/>
      <w:lang w:eastAsia="ja-JP"/>
    </w:rPr>
  </w:style>
  <w:style w:type="paragraph" w:customStyle="1" w:styleId="H6">
    <w:name w:val="H6"/>
    <w:basedOn w:val="Heading5"/>
    <w:next w:val="Normal"/>
    <w:rsid w:val="00B1390E"/>
    <w:pPr>
      <w:ind w:left="1985" w:hanging="1985"/>
      <w:outlineLvl w:val="9"/>
    </w:pPr>
    <w:rPr>
      <w:sz w:val="20"/>
    </w:rPr>
  </w:style>
  <w:style w:type="character" w:customStyle="1" w:styleId="Heading6Char">
    <w:name w:val="Heading 6 Char"/>
    <w:link w:val="Heading6"/>
    <w:rsid w:val="00B1390E"/>
    <w:rPr>
      <w:rFonts w:ascii="Arial" w:hAnsi="Arial"/>
      <w:lang w:eastAsia="ja-JP"/>
    </w:rPr>
  </w:style>
  <w:style w:type="character" w:customStyle="1" w:styleId="Heading7Char">
    <w:name w:val="Heading 7 Char"/>
    <w:link w:val="Heading7"/>
    <w:rsid w:val="00B1390E"/>
    <w:rPr>
      <w:rFonts w:ascii="Arial" w:hAnsi="Arial"/>
      <w:lang w:eastAsia="ja-JP"/>
    </w:rPr>
  </w:style>
  <w:style w:type="character" w:customStyle="1" w:styleId="Heading8Char">
    <w:name w:val="Heading 8 Char"/>
    <w:link w:val="Heading8"/>
    <w:rsid w:val="00B1390E"/>
    <w:rPr>
      <w:rFonts w:ascii="Arial" w:hAnsi="Arial"/>
      <w:sz w:val="36"/>
      <w:lang w:eastAsia="ja-JP"/>
    </w:rPr>
  </w:style>
  <w:style w:type="character" w:customStyle="1" w:styleId="Heading9Char">
    <w:name w:val="Heading 9 Char"/>
    <w:link w:val="Heading9"/>
    <w:rsid w:val="00B1390E"/>
    <w:rPr>
      <w:rFonts w:ascii="Arial" w:hAnsi="Arial"/>
      <w:sz w:val="36"/>
      <w:lang w:eastAsia="ja-JP"/>
    </w:rPr>
  </w:style>
  <w:style w:type="character" w:styleId="HTMLCode">
    <w:name w:val="HTML Code"/>
    <w:uiPriority w:val="99"/>
    <w:unhideWhenUsed/>
    <w:rsid w:val="00B1390E"/>
    <w:rPr>
      <w:rFonts w:ascii="Courier New" w:eastAsia="Times New Roman" w:hAnsi="Courier New" w:cs="Courier New"/>
      <w:sz w:val="20"/>
      <w:szCs w:val="20"/>
    </w:rPr>
  </w:style>
  <w:style w:type="paragraph" w:styleId="IndexHeading">
    <w:name w:val="index heading"/>
    <w:basedOn w:val="Normal"/>
    <w:next w:val="Normal"/>
    <w:rsid w:val="00B1390E"/>
    <w:pPr>
      <w:pBdr>
        <w:top w:val="single" w:sz="12" w:space="0" w:color="auto"/>
      </w:pBdr>
      <w:spacing w:before="360" w:after="240"/>
    </w:pPr>
    <w:rPr>
      <w:b/>
      <w:i/>
      <w:sz w:val="26"/>
      <w:lang w:eastAsia="en-GB"/>
    </w:rPr>
  </w:style>
  <w:style w:type="paragraph" w:customStyle="1" w:styleId="LD">
    <w:name w:val="LD"/>
    <w:rsid w:val="00B1390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1390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1390E"/>
    <w:rPr>
      <w:rFonts w:ascii="Calibri" w:eastAsia="Calibri" w:hAnsi="Calibri"/>
      <w:sz w:val="22"/>
      <w:szCs w:val="22"/>
      <w:lang w:val="x-none" w:eastAsia="en-US"/>
    </w:rPr>
  </w:style>
  <w:style w:type="paragraph" w:customStyle="1" w:styleId="NF">
    <w:name w:val="NF"/>
    <w:basedOn w:val="NO"/>
    <w:rsid w:val="00B1390E"/>
    <w:pPr>
      <w:keepNext/>
      <w:spacing w:after="0"/>
    </w:pPr>
    <w:rPr>
      <w:rFonts w:ascii="Arial" w:hAnsi="Arial"/>
      <w:sz w:val="18"/>
    </w:rPr>
  </w:style>
  <w:style w:type="paragraph" w:customStyle="1" w:styleId="NW">
    <w:name w:val="NW"/>
    <w:basedOn w:val="NO"/>
    <w:rsid w:val="00B1390E"/>
    <w:pPr>
      <w:spacing w:after="0"/>
    </w:pPr>
  </w:style>
  <w:style w:type="paragraph" w:customStyle="1" w:styleId="PL">
    <w:name w:val="PL"/>
    <w:link w:val="PLChar"/>
    <w:qFormat/>
    <w:rsid w:val="00B13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1390E"/>
    <w:rPr>
      <w:rFonts w:ascii="Courier New" w:eastAsia="Batang" w:hAnsi="Courier New"/>
      <w:noProof/>
      <w:sz w:val="16"/>
      <w:shd w:val="clear" w:color="auto" w:fill="E6E6E6"/>
      <w:lang w:eastAsia="sv-SE"/>
    </w:rPr>
  </w:style>
  <w:style w:type="paragraph" w:styleId="PlainText">
    <w:name w:val="Plain Text"/>
    <w:basedOn w:val="Normal"/>
    <w:link w:val="PlainTextChar"/>
    <w:rsid w:val="00B1390E"/>
    <w:rPr>
      <w:rFonts w:ascii="Courier New" w:hAnsi="Courier New"/>
      <w:lang w:val="nb-NO"/>
    </w:rPr>
  </w:style>
  <w:style w:type="character" w:customStyle="1" w:styleId="PlainTextChar">
    <w:name w:val="Plain Text Char"/>
    <w:link w:val="PlainText"/>
    <w:rsid w:val="00B1390E"/>
    <w:rPr>
      <w:rFonts w:ascii="Courier New" w:hAnsi="Courier New"/>
      <w:lang w:val="nb-NO" w:eastAsia="ja-JP"/>
    </w:rPr>
  </w:style>
  <w:style w:type="character" w:styleId="Strong">
    <w:name w:val="Strong"/>
    <w:uiPriority w:val="22"/>
    <w:qFormat/>
    <w:rsid w:val="00B1390E"/>
    <w:rPr>
      <w:b/>
      <w:bCs/>
    </w:rPr>
  </w:style>
  <w:style w:type="table" w:styleId="TableGrid">
    <w:name w:val="Table Grid"/>
    <w:basedOn w:val="TableNormal"/>
    <w:uiPriority w:val="39"/>
    <w:rsid w:val="00B139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1390E"/>
    <w:rPr>
      <w:rFonts w:ascii="Arial" w:hAnsi="Arial"/>
      <w:sz w:val="18"/>
      <w:lang w:val="x-none" w:eastAsia="x-none"/>
    </w:rPr>
  </w:style>
  <w:style w:type="character" w:customStyle="1" w:styleId="TAHCar">
    <w:name w:val="TAH Car"/>
    <w:link w:val="TAH"/>
    <w:qFormat/>
    <w:locked/>
    <w:rsid w:val="00B1390E"/>
    <w:rPr>
      <w:rFonts w:ascii="Arial" w:hAnsi="Arial"/>
      <w:b/>
      <w:sz w:val="18"/>
      <w:lang w:val="x-none" w:eastAsia="x-none"/>
    </w:rPr>
  </w:style>
  <w:style w:type="character" w:customStyle="1" w:styleId="THChar">
    <w:name w:val="TH Char"/>
    <w:link w:val="TH"/>
    <w:qFormat/>
    <w:rsid w:val="00B1390E"/>
    <w:rPr>
      <w:rFonts w:ascii="Arial" w:hAnsi="Arial"/>
      <w:b/>
      <w:lang w:val="x-none" w:eastAsia="x-none"/>
    </w:rPr>
  </w:style>
  <w:style w:type="paragraph" w:customStyle="1" w:styleId="TAJ">
    <w:name w:val="TAJ"/>
    <w:basedOn w:val="TH"/>
    <w:rsid w:val="00B1390E"/>
  </w:style>
  <w:style w:type="paragraph" w:customStyle="1" w:styleId="TALCharChar">
    <w:name w:val="TAL Char Char"/>
    <w:basedOn w:val="Normal"/>
    <w:link w:val="TALCharCharChar"/>
    <w:rsid w:val="00B1390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1390E"/>
    <w:rPr>
      <w:rFonts w:ascii="Arial" w:eastAsia="Malgun Gothic" w:hAnsi="Arial"/>
      <w:sz w:val="18"/>
      <w:lang w:val="x-none" w:eastAsia="x-none"/>
    </w:rPr>
  </w:style>
  <w:style w:type="character" w:customStyle="1" w:styleId="TFChar">
    <w:name w:val="TF Char"/>
    <w:link w:val="TF"/>
    <w:rsid w:val="00B1390E"/>
    <w:rPr>
      <w:rFonts w:ascii="Arial" w:hAnsi="Arial"/>
      <w:b/>
      <w:lang w:val="x-none" w:eastAsia="x-none"/>
    </w:rPr>
  </w:style>
  <w:style w:type="paragraph" w:styleId="ListContinue">
    <w:name w:val="List Continue"/>
    <w:basedOn w:val="Normal"/>
    <w:rsid w:val="00B1390E"/>
    <w:pPr>
      <w:spacing w:after="120"/>
      <w:ind w:left="283"/>
      <w:contextualSpacing/>
    </w:pPr>
    <w:rPr>
      <w:rFonts w:ascii="Arial" w:hAnsi="Arial"/>
    </w:rPr>
  </w:style>
  <w:style w:type="paragraph" w:styleId="ListContinue2">
    <w:name w:val="List Continue 2"/>
    <w:basedOn w:val="Normal"/>
    <w:rsid w:val="00B1390E"/>
    <w:pPr>
      <w:spacing w:after="120"/>
      <w:ind w:left="566"/>
      <w:contextualSpacing/>
    </w:pPr>
    <w:rPr>
      <w:rFonts w:ascii="Arial" w:hAnsi="Arial"/>
    </w:rPr>
  </w:style>
  <w:style w:type="paragraph" w:styleId="ListNumber3">
    <w:name w:val="List Number 3"/>
    <w:basedOn w:val="ListNumber2"/>
    <w:rsid w:val="00B1390E"/>
    <w:pPr>
      <w:numPr>
        <w:numId w:val="10"/>
      </w:numPr>
      <w:contextualSpacing/>
    </w:pPr>
  </w:style>
  <w:style w:type="character" w:styleId="UnresolvedMention">
    <w:name w:val="Unresolved Mention"/>
    <w:basedOn w:val="DefaultParagraphFont"/>
    <w:uiPriority w:val="99"/>
    <w:semiHidden/>
    <w:unhideWhenUsed/>
    <w:rsid w:val="00B1390E"/>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 w:type="character" w:customStyle="1" w:styleId="TACChar">
    <w:name w:val="TAC Char"/>
    <w:link w:val="TAC"/>
    <w:locked/>
    <w:rsid w:val="00444E44"/>
    <w:rPr>
      <w:rFonts w:ascii="Arial" w:hAnsi="Arial"/>
      <w:sz w:val="18"/>
      <w:lang w:val="x-none" w:eastAsia="x-none"/>
    </w:rPr>
  </w:style>
  <w:style w:type="paragraph" w:customStyle="1" w:styleId="tdoc-header">
    <w:name w:val="tdoc-header"/>
    <w:rsid w:val="00444E44"/>
    <w:rPr>
      <w:rFonts w:ascii="Arial" w:hAnsi="Arial"/>
      <w:noProof/>
      <w:sz w:val="24"/>
      <w:lang w:eastAsia="en-US"/>
    </w:rPr>
  </w:style>
  <w:style w:type="paragraph" w:customStyle="1" w:styleId="B9">
    <w:name w:val="B9"/>
    <w:basedOn w:val="Normal"/>
    <w:qFormat/>
    <w:rsid w:val="00444E44"/>
    <w:pPr>
      <w:ind w:left="2836" w:hanging="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2151">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17152969">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50155746">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272857364">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78023136">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5NUHHDQN7SK2-1476151046-46775</_dlc_DocId>
    <_dlc_DocIdUrl xmlns="f166a696-7b5b-4ccd-9f0c-ffde0cceec81">
      <Url>https://ericsson.sharepoint.com/sites/star/_layouts/15/DocIdRedir.aspx?ID=5NUHHDQN7SK2-1476151046-46775</Url>
      <Description>5NUHHDQN7SK2-1476151046-46775</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30431-5B4D-4C42-AAD6-3A2DCD149DB2}">
  <ds:schemaRefs>
    <ds:schemaRef ds:uri="http://schemas.microsoft.com/sharepoint/events"/>
  </ds:schemaRefs>
</ds:datastoreItem>
</file>

<file path=customXml/itemProps2.xml><?xml version="1.0" encoding="utf-8"?>
<ds:datastoreItem xmlns:ds="http://schemas.openxmlformats.org/officeDocument/2006/customXml" ds:itemID="{FF601F5E-E4CC-48DB-94A5-69F6A6887F1E}">
  <ds:schemaRefs>
    <ds:schemaRef ds:uri="Microsoft.SharePoint.Taxonomy.ContentTypeSync"/>
  </ds:schemaRefs>
</ds:datastoreItem>
</file>

<file path=customXml/itemProps3.xml><?xml version="1.0" encoding="utf-8"?>
<ds:datastoreItem xmlns:ds="http://schemas.openxmlformats.org/officeDocument/2006/customXml" ds:itemID="{74BA8B06-942B-42F2-B9B8-61FB66511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8E704-5F40-48AB-AE06-D2CBF61D65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190051E-A444-4135-A4C1-526A22930885}">
  <ds:schemaRefs>
    <ds:schemaRef ds:uri="http://schemas.microsoft.com/sharepoint/v3/contenttype/forms"/>
  </ds:schemaRefs>
</ds:datastoreItem>
</file>

<file path=customXml/itemProps6.xml><?xml version="1.0" encoding="utf-8"?>
<ds:datastoreItem xmlns:ds="http://schemas.openxmlformats.org/officeDocument/2006/customXml" ds:itemID="{B3C74787-D59F-49F8-A09E-A91C0CCB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7720</Words>
  <Characters>40919</Characters>
  <Application>Microsoft Office Word</Application>
  <DocSecurity>0</DocSecurity>
  <Lines>340</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22</cp:revision>
  <cp:lastPrinted>2008-01-31T07:09:00Z</cp:lastPrinted>
  <dcterms:created xsi:type="dcterms:W3CDTF">2019-04-25T12:30:00Z</dcterms:created>
  <dcterms:modified xsi:type="dcterms:W3CDTF">2019-05-02T23:13:00Z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b5da4153-ce18-463e-bac0-88a09880bd4b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